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414346DA"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E588A">
          <w:rPr>
            <w:b/>
            <w:noProof/>
            <w:sz w:val="24"/>
          </w:rPr>
          <w:t>5</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7D5EFB">
          <w:rPr>
            <w:b/>
            <w:i/>
            <w:noProof/>
            <w:sz w:val="28"/>
          </w:rPr>
          <w:t>3922</w:t>
        </w:r>
      </w:fldSimple>
    </w:p>
    <w:p w14:paraId="28E8243C" w14:textId="59D85C9E" w:rsidR="00DE3A72" w:rsidRPr="00130928" w:rsidRDefault="00AE0213" w:rsidP="00DE3A72">
      <w:pPr>
        <w:pStyle w:val="CRCoverPage"/>
        <w:outlineLvl w:val="0"/>
        <w:rPr>
          <w:b/>
          <w:bCs/>
          <w:noProof/>
          <w:sz w:val="24"/>
          <w:szCs w:val="24"/>
        </w:rPr>
      </w:pPr>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5EBE07" w:rsidR="00DE3A72" w:rsidRDefault="007D5EFB">
            <w:pPr>
              <w:pStyle w:val="CRCoverPage"/>
              <w:spacing w:after="0"/>
              <w:jc w:val="right"/>
              <w:rPr>
                <w:b/>
                <w:noProof/>
                <w:sz w:val="28"/>
              </w:rPr>
            </w:pPr>
            <w:fldSimple w:instr=" DOCPROPERTY  Spec#  \* MERGEFORMAT ">
              <w:r w:rsidR="008858B0">
                <w:rPr>
                  <w:b/>
                  <w:noProof/>
                  <w:sz w:val="28"/>
                </w:rPr>
                <w:t>28.55</w:t>
              </w:r>
              <w:r w:rsidR="00D13088">
                <w:rPr>
                  <w:b/>
                  <w:noProof/>
                  <w:sz w:val="28"/>
                </w:rPr>
                <w:t>0</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CEFF9E0" w:rsidR="00DE3A72" w:rsidRDefault="007D5EFB">
            <w:pPr>
              <w:pStyle w:val="CRCoverPage"/>
              <w:spacing w:after="0"/>
              <w:rPr>
                <w:noProof/>
              </w:rPr>
            </w:pPr>
            <w:fldSimple w:instr=" DOCPROPERTY  Cr#  \* MERGEFORMAT ">
              <w:r w:rsidR="00305C61">
                <w:rPr>
                  <w:b/>
                  <w:noProof/>
                  <w:sz w:val="28"/>
                </w:rPr>
                <w:t>0</w:t>
              </w:r>
              <w:r>
                <w:rPr>
                  <w:b/>
                  <w:noProof/>
                  <w:sz w:val="28"/>
                </w:rPr>
                <w:t>089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7D5EFB">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30BBEB5" w:rsidR="00DE3A72" w:rsidRDefault="007D5EFB">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AE0213">
                <w:rPr>
                  <w:b/>
                  <w:noProof/>
                  <w:sz w:val="28"/>
                </w:rPr>
                <w:t>5</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92CCEBF" w:rsidR="00DE3A72" w:rsidRDefault="007D5EFB">
            <w:pPr>
              <w:pStyle w:val="CRCoverPage"/>
              <w:spacing w:after="0"/>
              <w:ind w:left="100"/>
              <w:rPr>
                <w:noProof/>
              </w:rPr>
            </w:pPr>
            <w:fldSimple w:instr=" DOCPROPERTY  CrTitle  \* MERGEFORMAT ">
              <w:r w:rsidR="00DE3A72">
                <w:t>Rel-1</w:t>
              </w:r>
              <w:r w:rsidR="00E54157">
                <w:t>9</w:t>
              </w:r>
              <w:r w:rsidR="00DE3A72">
                <w:t xml:space="preserve"> CR TS </w:t>
              </w:r>
              <w:r w:rsidR="008858B0">
                <w:t>28.55</w:t>
              </w:r>
              <w:r w:rsidR="00A43A30">
                <w:t xml:space="preserve">0 </w:t>
              </w:r>
              <w:r w:rsidR="00A43A30" w:rsidRPr="00A43A30">
                <w:t>PM Streaming schema update with DN alias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7D5EFB">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E7BFF4" w:rsidR="00DE3A72" w:rsidRDefault="007D5EFB">
            <w:pPr>
              <w:pStyle w:val="CRCoverPage"/>
              <w:spacing w:after="0"/>
              <w:ind w:left="100"/>
              <w:rPr>
                <w:noProof/>
              </w:rPr>
            </w:pPr>
            <w:fldSimple w:instr=" DOCPROPERTY  RelatedWis  \* MERGEFORMAT ">
              <w:r w:rsidR="006A1AC3">
                <w:fldChar w:fldCharType="begin"/>
              </w:r>
              <w:r w:rsidR="006A1AC3">
                <w:instrText xml:space="preserve"> DOCPROPERTY  RelatedWis  \* MERGEFORMAT </w:instrText>
              </w:r>
              <w:r w:rsidR="006A1AC3">
                <w:fldChar w:fldCharType="separate"/>
              </w:r>
              <w:r w:rsidR="00E54157" w:rsidRPr="007D00C1">
                <w:rPr>
                  <w:lang w:val="en-US" w:eastAsia="zh-CN"/>
                </w:rPr>
                <w:t>PM_KPI_5G_Ph</w:t>
              </w:r>
              <w:r w:rsidR="00E54157">
                <w:rPr>
                  <w:lang w:val="en-US" w:eastAsia="zh-CN"/>
                </w:rPr>
                <w:t>4</w:t>
              </w:r>
              <w:r w:rsidR="006A1AC3">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0E5B2867" w:rsidR="00DE3A72" w:rsidRDefault="007D5EFB">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E0213">
                <w:rPr>
                  <w:noProof/>
                </w:rPr>
                <w:t>8</w:t>
              </w:r>
              <w:r w:rsidR="00130928">
                <w:rPr>
                  <w:noProof/>
                </w:rPr>
                <w:t>-</w:t>
              </w:r>
              <w:r w:rsidR="00AE0213">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9A79D50" w:rsidR="00DE3A72" w:rsidRDefault="00E54157">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2E255A3" w:rsidR="00DE3A72" w:rsidRDefault="007D5EFB">
            <w:pPr>
              <w:pStyle w:val="CRCoverPage"/>
              <w:spacing w:after="0"/>
              <w:ind w:left="100"/>
              <w:rPr>
                <w:noProof/>
              </w:rPr>
            </w:pPr>
            <w:fldSimple w:instr=" DOCPROPERTY  Release  \* MERGEFORMAT ">
              <w:r w:rsidR="00DE3A72">
                <w:rPr>
                  <w:noProof/>
                </w:rPr>
                <w:t>Rel-1</w:t>
              </w:r>
            </w:fldSimple>
            <w:r w:rsidR="00E54157">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2E2E2025" w14:textId="77777777" w:rsidR="00E86B50" w:rsidRDefault="00A43A30" w:rsidP="00A43A30">
            <w:pPr>
              <w:pStyle w:val="CRCoverPage"/>
              <w:spacing w:after="0"/>
              <w:ind w:left="100"/>
              <w:rPr>
                <w:noProof/>
                <w:lang w:eastAsia="zh-CN"/>
              </w:rPr>
            </w:pPr>
            <w:r>
              <w:rPr>
                <w:noProof/>
                <w:lang w:eastAsia="zh-CN"/>
              </w:rPr>
              <w:t xml:space="preserve">As described in the discussion paper S5-241260 in the Changsha meeting, as of now, </w:t>
            </w:r>
            <w:r w:rsidRPr="00A43A30">
              <w:rPr>
                <w:noProof/>
                <w:lang w:eastAsia="zh-CN"/>
              </w:rPr>
              <w:t>only one measured object DN can be provided in the StreamInfo during the stream connection establishment. And it is not possible to update the StreamInfo dynamically (after a stream has been established) to accommodate the changed data streams for the scenario of add/removal of measured entities. The only possible workaround available to the Operator is to detect the configuration changes in the measured entities, abort and restart/recreate the performance measurements collection jobs "touching" these entities. Obvious shortcomings are the need to synchronize the PM and CM functionalities at the consumer side (e.g. at the Network Operations Center), loss of data for the periods where the collection jobs are being re-established and potential data corruption/inconsistencies in the periods immediately surrounding the job updates.</w:t>
            </w:r>
          </w:p>
          <w:p w14:paraId="708AA7DE" w14:textId="10F23378" w:rsidR="00A43A30" w:rsidRDefault="00A43A30" w:rsidP="00A43A30">
            <w:pPr>
              <w:pStyle w:val="CRCoverPage"/>
              <w:spacing w:after="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4C33BFCB" w:rsidR="003718FC" w:rsidRDefault="00A43A30">
            <w:pPr>
              <w:pStyle w:val="CRCoverPage"/>
              <w:spacing w:after="0"/>
              <w:ind w:left="100"/>
              <w:rPr>
                <w:noProof/>
              </w:rPr>
            </w:pPr>
            <w:r>
              <w:rPr>
                <w:noProof/>
              </w:rPr>
              <w:t>The streaming schema of PM is enhanced with a DN alias mapping table indicating the DNs for which the measurements are reported.</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16671502" w:rsidR="00E54157" w:rsidRDefault="00A43A30" w:rsidP="00E54157">
            <w:pPr>
              <w:pStyle w:val="CRCoverPage"/>
              <w:spacing w:after="0"/>
              <w:ind w:left="100"/>
              <w:rPr>
                <w:noProof/>
              </w:rPr>
            </w:pPr>
            <w:r>
              <w:rPr>
                <w:noProof/>
              </w:rPr>
              <w:t>Dynamic changes to measured entities cannot be communicated to the Consumer.</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02AF8C86" w:rsidR="00E54157" w:rsidRDefault="006A1AC3" w:rsidP="00E54157">
            <w:pPr>
              <w:pStyle w:val="CRCoverPage"/>
              <w:spacing w:after="0"/>
              <w:ind w:left="100"/>
              <w:rPr>
                <w:noProof/>
              </w:rPr>
            </w:pPr>
            <w:r>
              <w:rPr>
                <w:noProof/>
              </w:rPr>
              <w:t>I.1</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0F7A7650" w14:textId="77777777" w:rsidR="00185526" w:rsidRDefault="00185526" w:rsidP="00185526">
      <w:pPr>
        <w:pStyle w:val="Heading8"/>
        <w:rPr>
          <w:lang w:eastAsia="zh-CN"/>
        </w:rPr>
      </w:pPr>
      <w:bookmarkStart w:id="1" w:name="_Toc162445684"/>
      <w:r>
        <w:t>Annex I (normative):</w:t>
      </w:r>
      <w:r>
        <w:br/>
        <w:t>GPB schema for performance data stream units</w:t>
      </w:r>
      <w:bookmarkEnd w:id="1"/>
    </w:p>
    <w:p w14:paraId="68198818" w14:textId="77777777" w:rsidR="00185526" w:rsidRDefault="00185526" w:rsidP="00185526">
      <w:pPr>
        <w:pStyle w:val="Heading1"/>
        <w:rPr>
          <w:lang w:eastAsia="de-DE"/>
        </w:rPr>
      </w:pPr>
      <w:bookmarkStart w:id="2" w:name="_Toc162445685"/>
      <w:r>
        <w:rPr>
          <w:lang w:eastAsia="de-DE"/>
        </w:rPr>
        <w:t>I.1</w:t>
      </w:r>
      <w:r>
        <w:rPr>
          <w:lang w:eastAsia="de-DE"/>
        </w:rPr>
        <w:tab/>
        <w:t>Performance Data Stream Units (GPB) schema</w:t>
      </w:r>
      <w:bookmarkEnd w:id="2"/>
    </w:p>
    <w:p w14:paraId="3686E0ED" w14:textId="77777777" w:rsidR="00185526" w:rsidRDefault="00185526" w:rsidP="00185526">
      <w:pPr>
        <w:rPr>
          <w:lang w:eastAsia="de-DE"/>
        </w:rPr>
      </w:pPr>
      <w:r>
        <w:t>Normative GPB schema for Performance Data Stream Units (see Annex C).</w:t>
      </w:r>
    </w:p>
    <w:p w14:paraId="6F6FC6A0" w14:textId="77777777" w:rsidR="00185526" w:rsidRDefault="00185526" w:rsidP="00185526">
      <w:pPr>
        <w:pStyle w:val="PL"/>
        <w:shd w:val="clear" w:color="auto" w:fill="E7E6E6"/>
        <w:rPr>
          <w:color w:val="808080"/>
        </w:rPr>
      </w:pPr>
      <w:r>
        <w:rPr>
          <w:color w:val="808080"/>
        </w:rPr>
        <w:t>syntax = "proto3";</w:t>
      </w:r>
    </w:p>
    <w:p w14:paraId="2E23E2DC" w14:textId="77777777" w:rsidR="00185526" w:rsidRDefault="00185526" w:rsidP="00185526">
      <w:pPr>
        <w:pStyle w:val="PL"/>
        <w:shd w:val="clear" w:color="auto" w:fill="E7E6E6"/>
        <w:rPr>
          <w:color w:val="808080"/>
        </w:rPr>
      </w:pPr>
    </w:p>
    <w:p w14:paraId="31C2D9C8" w14:textId="77777777" w:rsidR="00185526" w:rsidRDefault="00185526" w:rsidP="00185526">
      <w:pPr>
        <w:pStyle w:val="PL"/>
        <w:shd w:val="clear" w:color="auto" w:fill="E7E6E6"/>
        <w:rPr>
          <w:color w:val="808080"/>
        </w:rPr>
      </w:pPr>
      <w:r>
        <w:rPr>
          <w:color w:val="808080"/>
        </w:rPr>
        <w:t>import "google/protobuf/timestamp.proto";</w:t>
      </w:r>
    </w:p>
    <w:p w14:paraId="1B29888D" w14:textId="77777777" w:rsidR="00185526" w:rsidRDefault="00185526" w:rsidP="00185526">
      <w:pPr>
        <w:pStyle w:val="PL"/>
        <w:shd w:val="clear" w:color="auto" w:fill="E7E6E6"/>
        <w:rPr>
          <w:color w:val="808080"/>
        </w:rPr>
      </w:pPr>
    </w:p>
    <w:p w14:paraId="23685A39" w14:textId="77777777" w:rsidR="00185526" w:rsidRDefault="00185526" w:rsidP="00185526">
      <w:pPr>
        <w:pStyle w:val="PL"/>
        <w:shd w:val="clear" w:color="auto" w:fill="E7E6E6"/>
        <w:rPr>
          <w:color w:val="808080"/>
        </w:rPr>
      </w:pPr>
      <w:r>
        <w:rPr>
          <w:color w:val="808080"/>
        </w:rPr>
        <w:t>message PDSUs {</w:t>
      </w:r>
    </w:p>
    <w:p w14:paraId="7559FDBE" w14:textId="77777777" w:rsidR="00185526" w:rsidRDefault="00185526" w:rsidP="00185526">
      <w:pPr>
        <w:pStyle w:val="PL"/>
        <w:shd w:val="clear" w:color="auto" w:fill="E7E6E6"/>
        <w:rPr>
          <w:color w:val="808080"/>
        </w:rPr>
      </w:pPr>
      <w:r>
        <w:rPr>
          <w:color w:val="808080"/>
        </w:rPr>
        <w:t xml:space="preserve">  message PDSUType {</w:t>
      </w:r>
    </w:p>
    <w:p w14:paraId="18685557" w14:textId="77777777" w:rsidR="00185526" w:rsidRPr="00D53F06" w:rsidRDefault="00185526" w:rsidP="00185526">
      <w:pPr>
        <w:pStyle w:val="PL"/>
        <w:shd w:val="clear" w:color="auto" w:fill="E7E6E6"/>
        <w:rPr>
          <w:ins w:id="3" w:author="Nokia (Siva)" w:date="2024-05-06T15:18:00Z"/>
          <w:color w:val="808080"/>
        </w:rPr>
      </w:pPr>
      <w:ins w:id="4" w:author="Nokia (Siva)" w:date="2024-05-06T15:18:00Z">
        <w:r w:rsidRPr="00D53F06">
          <w:rPr>
            <w:color w:val="808080"/>
          </w:rPr>
          <w:t xml:space="preserve">    message InfoContent {</w:t>
        </w:r>
        <w:r w:rsidRPr="00D53F06">
          <w:rPr>
            <w:color w:val="808080"/>
          </w:rPr>
          <w:tab/>
        </w:r>
      </w:ins>
    </w:p>
    <w:p w14:paraId="759EB30F" w14:textId="77777777" w:rsidR="00185526" w:rsidRPr="00D53F06" w:rsidRDefault="00185526" w:rsidP="00185526">
      <w:pPr>
        <w:pStyle w:val="PL"/>
        <w:shd w:val="clear" w:color="auto" w:fill="E7E6E6"/>
        <w:rPr>
          <w:ins w:id="5" w:author="Nokia (Siva)" w:date="2024-05-06T15:18:00Z"/>
          <w:color w:val="808080"/>
        </w:rPr>
      </w:pPr>
      <w:ins w:id="6" w:author="Nokia (Siva)" w:date="2024-05-06T15:18:00Z">
        <w:r w:rsidRPr="00D53F06">
          <w:rPr>
            <w:color w:val="808080"/>
          </w:rPr>
          <w:t xml:space="preserve">      string pm_sw_version = 1;</w:t>
        </w:r>
      </w:ins>
    </w:p>
    <w:p w14:paraId="64483916" w14:textId="77777777" w:rsidR="00185526" w:rsidRPr="00D53F06" w:rsidRDefault="00185526" w:rsidP="00185526">
      <w:pPr>
        <w:pStyle w:val="PL"/>
        <w:shd w:val="clear" w:color="auto" w:fill="E7E6E6"/>
        <w:rPr>
          <w:ins w:id="7" w:author="Nokia (Siva)" w:date="2024-05-06T15:18:00Z"/>
          <w:color w:val="808080"/>
        </w:rPr>
      </w:pPr>
      <w:ins w:id="8" w:author="Nokia (Siva)" w:date="2024-05-06T15:18:00Z">
        <w:r w:rsidRPr="00D53F06">
          <w:rPr>
            <w:color w:val="808080"/>
          </w:rPr>
          <w:t xml:space="preserve">      string schema_version = 2; </w:t>
        </w:r>
      </w:ins>
    </w:p>
    <w:p w14:paraId="41C2FDE6" w14:textId="77777777" w:rsidR="00185526" w:rsidRPr="00D53F06" w:rsidRDefault="00185526" w:rsidP="00185526">
      <w:pPr>
        <w:pStyle w:val="PL"/>
        <w:shd w:val="clear" w:color="auto" w:fill="E7E6E6"/>
        <w:rPr>
          <w:ins w:id="9" w:author="Nokia (Siva)" w:date="2024-05-06T15:18:00Z"/>
          <w:color w:val="808080"/>
        </w:rPr>
      </w:pPr>
      <w:ins w:id="10" w:author="Nokia (Siva)" w:date="2024-05-06T15:18:00Z">
        <w:r w:rsidRPr="00D53F06">
          <w:rPr>
            <w:color w:val="808080"/>
          </w:rPr>
          <w:t xml:space="preserve">      google.protobuf.Timestamp granularity_period_end_time = 4;</w:t>
        </w:r>
      </w:ins>
    </w:p>
    <w:p w14:paraId="70933286" w14:textId="77777777" w:rsidR="00185526" w:rsidRPr="00D53F06" w:rsidRDefault="00185526" w:rsidP="00185526">
      <w:pPr>
        <w:pStyle w:val="PL"/>
        <w:shd w:val="clear" w:color="auto" w:fill="E7E6E6"/>
        <w:rPr>
          <w:ins w:id="11" w:author="Nokia (Siva)" w:date="2024-05-06T15:18:00Z"/>
          <w:color w:val="808080"/>
        </w:rPr>
      </w:pPr>
      <w:ins w:id="12" w:author="Nokia (Siva)" w:date="2024-05-06T15:18:00Z">
        <w:r w:rsidRPr="00D53F06">
          <w:rPr>
            <w:color w:val="808080"/>
          </w:rPr>
          <w:t xml:space="preserve">      uint32 granularity_period = 5;       // number of seconds</w:t>
        </w:r>
      </w:ins>
    </w:p>
    <w:p w14:paraId="5A0633F1" w14:textId="77777777" w:rsidR="00185526" w:rsidRPr="00D53F06" w:rsidRDefault="00185526" w:rsidP="00185526">
      <w:pPr>
        <w:pStyle w:val="PL"/>
        <w:shd w:val="clear" w:color="auto" w:fill="E7E6E6"/>
        <w:rPr>
          <w:ins w:id="13" w:author="Nokia (Siva)" w:date="2024-05-06T15:18:00Z"/>
          <w:color w:val="808080"/>
        </w:rPr>
      </w:pPr>
      <w:ins w:id="14" w:author="Nokia (Siva)" w:date="2024-05-06T15:18:00Z">
        <w:r w:rsidRPr="00D53F06">
          <w:rPr>
            <w:color w:val="808080"/>
          </w:rPr>
          <w:t xml:space="preserve">    }</w:t>
        </w:r>
      </w:ins>
    </w:p>
    <w:p w14:paraId="3B0388BB" w14:textId="77777777" w:rsidR="00185526" w:rsidRPr="00D53F06" w:rsidRDefault="00185526" w:rsidP="00185526">
      <w:pPr>
        <w:pStyle w:val="PL"/>
        <w:shd w:val="clear" w:color="auto" w:fill="E7E6E6"/>
        <w:rPr>
          <w:ins w:id="15" w:author="Nokia (Siva)" w:date="2024-05-06T15:18:00Z"/>
          <w:color w:val="808080"/>
        </w:rPr>
      </w:pPr>
      <w:ins w:id="16" w:author="Nokia (Siva)" w:date="2024-05-06T15:18:00Z">
        <w:r w:rsidRPr="00D53F06">
          <w:rPr>
            <w:color w:val="808080"/>
          </w:rPr>
          <w:t xml:space="preserve">    message DataContent {</w:t>
        </w:r>
      </w:ins>
    </w:p>
    <w:p w14:paraId="11A14228" w14:textId="77777777" w:rsidR="00185526" w:rsidRPr="00D53F06" w:rsidRDefault="00185526" w:rsidP="00185526">
      <w:pPr>
        <w:pStyle w:val="PL"/>
        <w:shd w:val="clear" w:color="auto" w:fill="E7E6E6"/>
        <w:rPr>
          <w:ins w:id="17" w:author="Nokia (Siva)" w:date="2024-05-06T15:18:00Z"/>
          <w:color w:val="808080"/>
        </w:rPr>
      </w:pPr>
      <w:ins w:id="18" w:author="Nokia (Siva)" w:date="2024-05-06T15:18:00Z">
        <w:r w:rsidRPr="00D53F06">
          <w:rPr>
            <w:color w:val="808080"/>
          </w:rPr>
          <w:t xml:space="preserve">      optional repeated MeasInfo standardized_meas_result = 1; </w:t>
        </w:r>
      </w:ins>
    </w:p>
    <w:p w14:paraId="7273B24C" w14:textId="77777777" w:rsidR="00185526" w:rsidRPr="00D53F06" w:rsidRDefault="00185526" w:rsidP="00185526">
      <w:pPr>
        <w:pStyle w:val="PL"/>
        <w:shd w:val="clear" w:color="auto" w:fill="E7E6E6"/>
        <w:rPr>
          <w:ins w:id="19" w:author="Nokia (Siva)" w:date="2024-05-06T15:18:00Z"/>
          <w:color w:val="808080"/>
        </w:rPr>
      </w:pPr>
      <w:ins w:id="20" w:author="Nokia (Siva)" w:date="2024-05-06T15:18:00Z">
        <w:r w:rsidRPr="00D53F06">
          <w:rPr>
            <w:color w:val="808080"/>
          </w:rPr>
          <w:t xml:space="preserve">      optional repeated MeasInfo vendor_specific_meas_results = 2;</w:t>
        </w:r>
      </w:ins>
    </w:p>
    <w:p w14:paraId="5B8C0F89" w14:textId="77777777" w:rsidR="00185526" w:rsidRPr="00D53F06" w:rsidRDefault="00185526" w:rsidP="00185526">
      <w:pPr>
        <w:pStyle w:val="PL"/>
        <w:shd w:val="clear" w:color="auto" w:fill="E7E6E6"/>
        <w:rPr>
          <w:ins w:id="21" w:author="Nokia (Siva)" w:date="2024-05-06T15:18:00Z"/>
          <w:color w:val="808080"/>
        </w:rPr>
      </w:pPr>
      <w:ins w:id="22" w:author="Nokia (Siva)" w:date="2024-05-06T15:18:00Z">
        <w:r w:rsidRPr="00D53F06">
          <w:rPr>
            <w:color w:val="808080"/>
          </w:rPr>
          <w:t xml:space="preserve">      string used_dn_alias_mapping_table_id = 3; // which Alias Mapping Table maj 1 min 21</w:t>
        </w:r>
      </w:ins>
    </w:p>
    <w:p w14:paraId="273CD369" w14:textId="77777777" w:rsidR="00185526" w:rsidRPr="00D53F06" w:rsidRDefault="00185526" w:rsidP="00185526">
      <w:pPr>
        <w:pStyle w:val="PL"/>
        <w:shd w:val="clear" w:color="auto" w:fill="E7E6E6"/>
        <w:rPr>
          <w:ins w:id="23" w:author="Nokia (Siva)" w:date="2024-05-06T15:18:00Z"/>
          <w:color w:val="808080"/>
        </w:rPr>
      </w:pPr>
      <w:ins w:id="24" w:author="Nokia (Siva)" w:date="2024-05-06T15:18:00Z">
        <w:r w:rsidRPr="00D53F06">
          <w:rPr>
            <w:color w:val="808080"/>
          </w:rPr>
          <w:t xml:space="preserve">      // was used for DN mapping</w:t>
        </w:r>
      </w:ins>
    </w:p>
    <w:p w14:paraId="63873869" w14:textId="77777777" w:rsidR="00185526" w:rsidRPr="00D53F06" w:rsidRDefault="00185526" w:rsidP="00185526">
      <w:pPr>
        <w:pStyle w:val="PL"/>
        <w:shd w:val="clear" w:color="auto" w:fill="E7E6E6"/>
        <w:rPr>
          <w:ins w:id="25" w:author="Nokia (Siva)" w:date="2024-05-06T15:18:00Z"/>
          <w:color w:val="808080"/>
        </w:rPr>
      </w:pPr>
      <w:ins w:id="26" w:author="Nokia (Siva)" w:date="2024-05-06T15:18:00Z">
        <w:r w:rsidRPr="00D53F06">
          <w:rPr>
            <w:color w:val="808080"/>
          </w:rPr>
          <w:t xml:space="preserve">    }</w:t>
        </w:r>
      </w:ins>
    </w:p>
    <w:p w14:paraId="558C091B" w14:textId="77777777" w:rsidR="00185526" w:rsidRPr="00D53F06" w:rsidRDefault="00185526" w:rsidP="00185526">
      <w:pPr>
        <w:pStyle w:val="PL"/>
        <w:shd w:val="clear" w:color="auto" w:fill="E7E6E6"/>
        <w:rPr>
          <w:ins w:id="27" w:author="Nokia (Siva)" w:date="2024-05-06T15:18:00Z"/>
          <w:color w:val="808080"/>
        </w:rPr>
      </w:pPr>
      <w:ins w:id="28" w:author="Nokia (Siva)" w:date="2024-05-06T15:18:00Z">
        <w:r w:rsidRPr="00D53F06">
          <w:rPr>
            <w:color w:val="808080"/>
          </w:rPr>
          <w:t xml:space="preserve">    message DnAliasMappingTable {</w:t>
        </w:r>
      </w:ins>
    </w:p>
    <w:p w14:paraId="78463F66" w14:textId="77777777" w:rsidR="00185526" w:rsidRPr="00D53F06" w:rsidRDefault="00185526" w:rsidP="00185526">
      <w:pPr>
        <w:pStyle w:val="PL"/>
        <w:shd w:val="clear" w:color="auto" w:fill="E7E6E6"/>
        <w:rPr>
          <w:ins w:id="29" w:author="Nokia (Siva)" w:date="2024-05-06T15:18:00Z"/>
          <w:color w:val="808080"/>
        </w:rPr>
      </w:pPr>
      <w:ins w:id="30" w:author="Nokia (Siva)" w:date="2024-05-06T15:18:00Z">
        <w:r w:rsidRPr="00D53F06">
          <w:rPr>
            <w:color w:val="808080"/>
          </w:rPr>
          <w:t xml:space="preserve">      string dn_alias_mapping_table_id = 1; // incremental ID, starts with 0.0,</w:t>
        </w:r>
      </w:ins>
    </w:p>
    <w:p w14:paraId="39FB3027" w14:textId="77777777" w:rsidR="00185526" w:rsidRPr="00D53F06" w:rsidRDefault="00185526" w:rsidP="00185526">
      <w:pPr>
        <w:pStyle w:val="PL"/>
        <w:shd w:val="clear" w:color="auto" w:fill="E7E6E6"/>
        <w:rPr>
          <w:ins w:id="31" w:author="Nokia (Siva)" w:date="2024-05-06T15:18:00Z"/>
          <w:color w:val="808080"/>
        </w:rPr>
      </w:pPr>
      <w:ins w:id="32" w:author="Nokia (Siva)" w:date="2024-05-06T15:18:00Z">
        <w:r w:rsidRPr="00D53F06">
          <w:rPr>
            <w:color w:val="808080"/>
          </w:rPr>
          <w:t xml:space="preserve">      repeated DnAlias dn_aliases = 2;</w:t>
        </w:r>
      </w:ins>
    </w:p>
    <w:p w14:paraId="74732AFF" w14:textId="77777777" w:rsidR="00185526" w:rsidRPr="00D53F06" w:rsidRDefault="00185526" w:rsidP="00185526">
      <w:pPr>
        <w:pStyle w:val="PL"/>
        <w:shd w:val="clear" w:color="auto" w:fill="E7E6E6"/>
        <w:rPr>
          <w:ins w:id="33" w:author="Nokia (Siva)" w:date="2024-05-06T15:18:00Z"/>
          <w:color w:val="808080"/>
        </w:rPr>
      </w:pPr>
      <w:ins w:id="34" w:author="Nokia (Siva)" w:date="2024-05-06T15:18:00Z">
        <w:r w:rsidRPr="00D53F06">
          <w:rPr>
            <w:color w:val="808080"/>
          </w:rPr>
          <w:t xml:space="preserve">    }</w:t>
        </w:r>
      </w:ins>
    </w:p>
    <w:p w14:paraId="014568E2" w14:textId="77777777" w:rsidR="00185526" w:rsidRPr="00D53F06" w:rsidRDefault="00185526" w:rsidP="00185526">
      <w:pPr>
        <w:pStyle w:val="PL"/>
        <w:shd w:val="clear" w:color="auto" w:fill="E7E6E6"/>
        <w:rPr>
          <w:ins w:id="35" w:author="Nokia (Siva)" w:date="2024-05-06T15:18:00Z"/>
          <w:color w:val="808080"/>
        </w:rPr>
      </w:pPr>
      <w:ins w:id="36" w:author="Nokia (Siva)" w:date="2024-05-06T15:18:00Z">
        <w:r w:rsidRPr="00D53F06">
          <w:rPr>
            <w:color w:val="808080"/>
          </w:rPr>
          <w:t xml:space="preserve">    message MeasValue {</w:t>
        </w:r>
      </w:ins>
    </w:p>
    <w:p w14:paraId="5ED55D79" w14:textId="77777777" w:rsidR="00185526" w:rsidRPr="00D53F06" w:rsidRDefault="00185526" w:rsidP="00185526">
      <w:pPr>
        <w:pStyle w:val="PL"/>
        <w:shd w:val="clear" w:color="auto" w:fill="E7E6E6"/>
        <w:rPr>
          <w:ins w:id="37" w:author="Nokia (Siva)" w:date="2024-05-06T15:18:00Z"/>
          <w:color w:val="808080"/>
        </w:rPr>
      </w:pPr>
      <w:ins w:id="38" w:author="Nokia (Siva)" w:date="2024-05-06T15:18:00Z">
        <w:r w:rsidRPr="00D53F06">
          <w:rPr>
            <w:color w:val="808080"/>
          </w:rPr>
          <w:t xml:space="preserve">      oneof meas_value_type {</w:t>
        </w:r>
      </w:ins>
    </w:p>
    <w:p w14:paraId="3A6FCDB7" w14:textId="77777777" w:rsidR="00185526" w:rsidRPr="00D53F06" w:rsidRDefault="00185526" w:rsidP="00185526">
      <w:pPr>
        <w:pStyle w:val="PL"/>
        <w:shd w:val="clear" w:color="auto" w:fill="E7E6E6"/>
        <w:rPr>
          <w:ins w:id="39" w:author="Nokia (Siva)" w:date="2024-05-06T15:18:00Z"/>
          <w:color w:val="808080"/>
        </w:rPr>
      </w:pPr>
      <w:ins w:id="40" w:author="Nokia (Siva)" w:date="2024-05-06T15:18:00Z">
        <w:r w:rsidRPr="00D53F06">
          <w:rPr>
            <w:color w:val="808080"/>
          </w:rPr>
          <w:t xml:space="preserve">        int64 integer_value = 1;</w:t>
        </w:r>
      </w:ins>
    </w:p>
    <w:p w14:paraId="6E33B3DA" w14:textId="77777777" w:rsidR="00185526" w:rsidRPr="00D53F06" w:rsidRDefault="00185526" w:rsidP="00185526">
      <w:pPr>
        <w:pStyle w:val="PL"/>
        <w:shd w:val="clear" w:color="auto" w:fill="E7E6E6"/>
        <w:rPr>
          <w:ins w:id="41" w:author="Nokia (Siva)" w:date="2024-05-06T15:18:00Z"/>
          <w:color w:val="808080"/>
        </w:rPr>
      </w:pPr>
      <w:ins w:id="42" w:author="Nokia (Siva)" w:date="2024-05-06T15:18:00Z">
        <w:r w:rsidRPr="00D53F06">
          <w:rPr>
            <w:color w:val="808080"/>
          </w:rPr>
          <w:t xml:space="preserve">        double real_value = 2;</w:t>
        </w:r>
      </w:ins>
    </w:p>
    <w:p w14:paraId="5087B23F" w14:textId="77777777" w:rsidR="00185526" w:rsidRPr="00D53F06" w:rsidRDefault="00185526" w:rsidP="00185526">
      <w:pPr>
        <w:pStyle w:val="PL"/>
        <w:shd w:val="clear" w:color="auto" w:fill="E7E6E6"/>
        <w:rPr>
          <w:ins w:id="43" w:author="Nokia (Siva)" w:date="2024-05-06T15:18:00Z"/>
          <w:color w:val="808080"/>
        </w:rPr>
      </w:pPr>
      <w:ins w:id="44" w:author="Nokia (Siva)" w:date="2024-05-06T15:18:00Z">
        <w:r w:rsidRPr="00D53F06">
          <w:rPr>
            <w:color w:val="808080"/>
          </w:rPr>
          <w:t xml:space="preserve">        string string_value = 3;</w:t>
        </w:r>
      </w:ins>
    </w:p>
    <w:p w14:paraId="00CE0510" w14:textId="77777777" w:rsidR="00185526" w:rsidRPr="00D53F06" w:rsidRDefault="00185526" w:rsidP="00185526">
      <w:pPr>
        <w:pStyle w:val="PL"/>
        <w:shd w:val="clear" w:color="auto" w:fill="E7E6E6"/>
        <w:rPr>
          <w:ins w:id="45" w:author="Nokia (Siva)" w:date="2024-05-06T15:18:00Z"/>
          <w:color w:val="808080"/>
        </w:rPr>
      </w:pPr>
      <w:ins w:id="46" w:author="Nokia (Siva)" w:date="2024-05-06T15:18:00Z">
        <w:r w:rsidRPr="00D53F06">
          <w:rPr>
            <w:color w:val="808080"/>
          </w:rPr>
          <w:t xml:space="preserve">        repeated SubCounterListType sub_counters = 4;</w:t>
        </w:r>
      </w:ins>
    </w:p>
    <w:p w14:paraId="7AA4F90C" w14:textId="77777777" w:rsidR="00185526" w:rsidRPr="00D53F06" w:rsidRDefault="00185526" w:rsidP="00185526">
      <w:pPr>
        <w:pStyle w:val="PL"/>
        <w:shd w:val="clear" w:color="auto" w:fill="E7E6E6"/>
        <w:rPr>
          <w:ins w:id="47" w:author="Nokia (Siva)" w:date="2024-05-06T15:18:00Z"/>
          <w:color w:val="808080"/>
        </w:rPr>
      </w:pPr>
      <w:ins w:id="48" w:author="Nokia (Siva)" w:date="2024-05-06T15:18:00Z">
        <w:r w:rsidRPr="00D53F06">
          <w:rPr>
            <w:color w:val="808080"/>
          </w:rPr>
          <w:t xml:space="preserve">      }</w:t>
        </w:r>
      </w:ins>
    </w:p>
    <w:p w14:paraId="25F33115" w14:textId="77777777" w:rsidR="00185526" w:rsidRPr="00D53F06" w:rsidRDefault="00185526" w:rsidP="00185526">
      <w:pPr>
        <w:pStyle w:val="PL"/>
        <w:shd w:val="clear" w:color="auto" w:fill="E7E6E6"/>
        <w:rPr>
          <w:ins w:id="49" w:author="Nokia (Siva)" w:date="2024-05-06T15:18:00Z"/>
          <w:color w:val="808080"/>
        </w:rPr>
      </w:pPr>
      <w:ins w:id="50" w:author="Nokia (Siva)" w:date="2024-05-06T15:18:00Z">
        <w:r w:rsidRPr="00D53F06">
          <w:rPr>
            <w:color w:val="808080"/>
          </w:rPr>
          <w:t xml:space="preserve">    }</w:t>
        </w:r>
      </w:ins>
    </w:p>
    <w:p w14:paraId="7DAEAB0C" w14:textId="77777777" w:rsidR="00185526" w:rsidRPr="00D53F06" w:rsidRDefault="00185526" w:rsidP="00185526">
      <w:pPr>
        <w:pStyle w:val="PL"/>
        <w:shd w:val="clear" w:color="auto" w:fill="E7E6E6"/>
        <w:rPr>
          <w:ins w:id="51" w:author="Nokia (Siva)" w:date="2024-05-06T15:18:00Z"/>
          <w:color w:val="808080"/>
        </w:rPr>
      </w:pPr>
      <w:ins w:id="52" w:author="Nokia (Siva)" w:date="2024-05-06T15:18:00Z">
        <w:r w:rsidRPr="00D53F06">
          <w:rPr>
            <w:color w:val="808080"/>
          </w:rPr>
          <w:t xml:space="preserve">    // uses recursion for the value to support multi-dimensional measurements</w:t>
        </w:r>
      </w:ins>
    </w:p>
    <w:p w14:paraId="30E4E2F2" w14:textId="77777777" w:rsidR="00185526" w:rsidRPr="00D53F06" w:rsidRDefault="00185526" w:rsidP="00185526">
      <w:pPr>
        <w:pStyle w:val="PL"/>
        <w:shd w:val="clear" w:color="auto" w:fill="E7E6E6"/>
        <w:rPr>
          <w:ins w:id="53" w:author="Nokia (Siva)" w:date="2024-05-06T15:18:00Z"/>
          <w:color w:val="808080"/>
        </w:rPr>
      </w:pPr>
      <w:ins w:id="54" w:author="Nokia (Siva)" w:date="2024-05-06T15:18:00Z">
        <w:r w:rsidRPr="00D53F06">
          <w:rPr>
            <w:color w:val="808080"/>
          </w:rPr>
          <w:t xml:space="preserve">    message SubCounterListType {</w:t>
        </w:r>
      </w:ins>
    </w:p>
    <w:p w14:paraId="57E333DB" w14:textId="77777777" w:rsidR="00185526" w:rsidRPr="00D53F06" w:rsidRDefault="00185526" w:rsidP="00185526">
      <w:pPr>
        <w:pStyle w:val="PL"/>
        <w:shd w:val="clear" w:color="auto" w:fill="E7E6E6"/>
        <w:rPr>
          <w:ins w:id="55" w:author="Nokia (Siva)" w:date="2024-05-06T15:18:00Z"/>
          <w:color w:val="808080"/>
        </w:rPr>
      </w:pPr>
      <w:ins w:id="56" w:author="Nokia (Siva)" w:date="2024-05-06T15:18:00Z">
        <w:r w:rsidRPr="00D53F06">
          <w:rPr>
            <w:color w:val="808080"/>
          </w:rPr>
          <w:t xml:space="preserve">      SubCounterIndexType sub_counter_index = 1;</w:t>
        </w:r>
      </w:ins>
    </w:p>
    <w:p w14:paraId="42493F83" w14:textId="77777777" w:rsidR="00185526" w:rsidRPr="00D53F06" w:rsidRDefault="00185526" w:rsidP="00185526">
      <w:pPr>
        <w:pStyle w:val="PL"/>
        <w:shd w:val="clear" w:color="auto" w:fill="E7E6E6"/>
        <w:rPr>
          <w:ins w:id="57" w:author="Nokia (Siva)" w:date="2024-05-06T15:18:00Z"/>
          <w:color w:val="808080"/>
        </w:rPr>
      </w:pPr>
      <w:ins w:id="58" w:author="Nokia (Siva)" w:date="2024-05-06T15:18:00Z">
        <w:r w:rsidRPr="00D53F06">
          <w:rPr>
            <w:color w:val="808080"/>
          </w:rPr>
          <w:t xml:space="preserve">      optional MeasValue sub_counter_value = 2;</w:t>
        </w:r>
      </w:ins>
    </w:p>
    <w:p w14:paraId="0F164E19" w14:textId="77777777" w:rsidR="00185526" w:rsidRPr="00D53F06" w:rsidRDefault="00185526" w:rsidP="00185526">
      <w:pPr>
        <w:pStyle w:val="PL"/>
        <w:shd w:val="clear" w:color="auto" w:fill="E7E6E6"/>
        <w:rPr>
          <w:ins w:id="59" w:author="Nokia (Siva)" w:date="2024-05-06T15:18:00Z"/>
          <w:color w:val="808080"/>
        </w:rPr>
      </w:pPr>
      <w:ins w:id="60" w:author="Nokia (Siva)" w:date="2024-05-06T15:18:00Z">
        <w:r w:rsidRPr="00D53F06">
          <w:rPr>
            <w:color w:val="808080"/>
          </w:rPr>
          <w:t xml:space="preserve">    }</w:t>
        </w:r>
      </w:ins>
    </w:p>
    <w:p w14:paraId="65BECFD3" w14:textId="77777777" w:rsidR="00185526" w:rsidRPr="00D53F06" w:rsidRDefault="00185526" w:rsidP="00185526">
      <w:pPr>
        <w:pStyle w:val="PL"/>
        <w:shd w:val="clear" w:color="auto" w:fill="E7E6E6"/>
        <w:rPr>
          <w:ins w:id="61" w:author="Nokia (Siva)" w:date="2024-05-06T15:18:00Z"/>
          <w:color w:val="808080"/>
        </w:rPr>
      </w:pPr>
      <w:ins w:id="62" w:author="Nokia (Siva)" w:date="2024-05-06T15:18:00Z">
        <w:r w:rsidRPr="00D53F06">
          <w:rPr>
            <w:color w:val="808080"/>
          </w:rPr>
          <w:t xml:space="preserve">    message SubCounterIndexType {</w:t>
        </w:r>
      </w:ins>
    </w:p>
    <w:p w14:paraId="6437BB13" w14:textId="77777777" w:rsidR="00185526" w:rsidRPr="00D53F06" w:rsidRDefault="00185526" w:rsidP="00185526">
      <w:pPr>
        <w:pStyle w:val="PL"/>
        <w:shd w:val="clear" w:color="auto" w:fill="E7E6E6"/>
        <w:rPr>
          <w:ins w:id="63" w:author="Nokia (Siva)" w:date="2024-05-06T15:18:00Z"/>
          <w:color w:val="808080"/>
        </w:rPr>
      </w:pPr>
      <w:ins w:id="64" w:author="Nokia (Siva)" w:date="2024-05-06T15:18:00Z">
        <w:r w:rsidRPr="00D53F06">
          <w:rPr>
            <w:color w:val="808080"/>
          </w:rPr>
          <w:t xml:space="preserve">      oneof type {</w:t>
        </w:r>
      </w:ins>
    </w:p>
    <w:p w14:paraId="4910B78C" w14:textId="77777777" w:rsidR="00185526" w:rsidRPr="00D53F06" w:rsidRDefault="00185526" w:rsidP="00185526">
      <w:pPr>
        <w:pStyle w:val="PL"/>
        <w:shd w:val="clear" w:color="auto" w:fill="E7E6E6"/>
        <w:rPr>
          <w:ins w:id="65" w:author="Nokia (Siva)" w:date="2024-05-06T15:18:00Z"/>
          <w:color w:val="808080"/>
        </w:rPr>
      </w:pPr>
      <w:ins w:id="66" w:author="Nokia (Siva)" w:date="2024-05-06T15:18:00Z">
        <w:r w:rsidRPr="00D53F06">
          <w:rPr>
            <w:color w:val="808080"/>
          </w:rPr>
          <w:t xml:space="preserve">        string sum = 1;</w:t>
        </w:r>
      </w:ins>
    </w:p>
    <w:p w14:paraId="215E4210" w14:textId="77777777" w:rsidR="00185526" w:rsidRPr="00D53F06" w:rsidRDefault="00185526" w:rsidP="00185526">
      <w:pPr>
        <w:pStyle w:val="PL"/>
        <w:shd w:val="clear" w:color="auto" w:fill="E7E6E6"/>
        <w:rPr>
          <w:ins w:id="67" w:author="Nokia (Siva)" w:date="2024-05-06T15:18:00Z"/>
          <w:color w:val="808080"/>
        </w:rPr>
      </w:pPr>
      <w:ins w:id="68" w:author="Nokia (Siva)" w:date="2024-05-06T15:18:00Z">
        <w:r w:rsidRPr="00D53F06">
          <w:rPr>
            <w:color w:val="808080"/>
          </w:rPr>
          <w:t xml:space="preserve">        int32 bin_index = 2;</w:t>
        </w:r>
      </w:ins>
    </w:p>
    <w:p w14:paraId="38192F3D" w14:textId="77777777" w:rsidR="00185526" w:rsidRPr="00D53F06" w:rsidRDefault="00185526" w:rsidP="00185526">
      <w:pPr>
        <w:pStyle w:val="PL"/>
        <w:shd w:val="clear" w:color="auto" w:fill="E7E6E6"/>
        <w:rPr>
          <w:ins w:id="69" w:author="Nokia (Siva)" w:date="2024-05-06T15:18:00Z"/>
          <w:color w:val="808080"/>
        </w:rPr>
      </w:pPr>
      <w:ins w:id="70" w:author="Nokia (Siva)" w:date="2024-05-06T15:18:00Z">
        <w:r w:rsidRPr="00D53F06">
          <w:rPr>
            <w:color w:val="808080"/>
          </w:rPr>
          <w:t xml:space="preserve">        int32 qOS_5QI = 3;</w:t>
        </w:r>
      </w:ins>
    </w:p>
    <w:p w14:paraId="3935FF51" w14:textId="77777777" w:rsidR="00185526" w:rsidRPr="00D53F06" w:rsidRDefault="00185526" w:rsidP="00185526">
      <w:pPr>
        <w:pStyle w:val="PL"/>
        <w:shd w:val="clear" w:color="auto" w:fill="E7E6E6"/>
        <w:rPr>
          <w:ins w:id="71" w:author="Nokia (Siva)" w:date="2024-05-06T15:18:00Z"/>
          <w:color w:val="808080"/>
        </w:rPr>
      </w:pPr>
      <w:ins w:id="72" w:author="Nokia (Siva)" w:date="2024-05-06T15:18:00Z">
        <w:r w:rsidRPr="00D53F06">
          <w:rPr>
            <w:color w:val="808080"/>
          </w:rPr>
          <w:t xml:space="preserve">        int32 qOS_QCI = 4;</w:t>
        </w:r>
      </w:ins>
    </w:p>
    <w:p w14:paraId="67909D31" w14:textId="77777777" w:rsidR="00185526" w:rsidRPr="00D53F06" w:rsidRDefault="00185526" w:rsidP="00185526">
      <w:pPr>
        <w:pStyle w:val="PL"/>
        <w:shd w:val="clear" w:color="auto" w:fill="E7E6E6"/>
        <w:rPr>
          <w:ins w:id="73" w:author="Nokia (Siva)" w:date="2024-05-06T15:18:00Z"/>
          <w:color w:val="808080"/>
        </w:rPr>
      </w:pPr>
      <w:ins w:id="74" w:author="Nokia (Siva)" w:date="2024-05-06T15:18:00Z">
        <w:r w:rsidRPr="00D53F06">
          <w:rPr>
            <w:color w:val="808080"/>
          </w:rPr>
          <w:t xml:space="preserve">        int32 cause = 5;</w:t>
        </w:r>
      </w:ins>
    </w:p>
    <w:p w14:paraId="31EB47AE" w14:textId="77777777" w:rsidR="00185526" w:rsidRPr="00D53F06" w:rsidRDefault="00185526" w:rsidP="00185526">
      <w:pPr>
        <w:pStyle w:val="PL"/>
        <w:shd w:val="clear" w:color="auto" w:fill="E7E6E6"/>
        <w:rPr>
          <w:ins w:id="75" w:author="Nokia (Siva)" w:date="2024-05-06T15:18:00Z"/>
          <w:color w:val="808080"/>
        </w:rPr>
      </w:pPr>
      <w:ins w:id="76" w:author="Nokia (Siva)" w:date="2024-05-06T15:18:00Z">
        <w:r w:rsidRPr="00D53F06">
          <w:rPr>
            <w:color w:val="808080"/>
          </w:rPr>
          <w:t xml:space="preserve">        string string_index = 6;</w:t>
        </w:r>
      </w:ins>
    </w:p>
    <w:p w14:paraId="2A29A0C0" w14:textId="77777777" w:rsidR="00185526" w:rsidRPr="00D53F06" w:rsidRDefault="00185526" w:rsidP="00185526">
      <w:pPr>
        <w:pStyle w:val="PL"/>
        <w:shd w:val="clear" w:color="auto" w:fill="E7E6E6"/>
        <w:rPr>
          <w:ins w:id="77" w:author="Nokia (Siva)" w:date="2024-05-06T15:18:00Z"/>
          <w:color w:val="808080"/>
        </w:rPr>
      </w:pPr>
      <w:ins w:id="78" w:author="Nokia (Siva)" w:date="2024-05-06T15:18:00Z">
        <w:r w:rsidRPr="00D53F06">
          <w:rPr>
            <w:color w:val="808080"/>
          </w:rPr>
          <w:t xml:space="preserve">        bytes plmn = 7;</w:t>
        </w:r>
      </w:ins>
    </w:p>
    <w:p w14:paraId="1A08A49E" w14:textId="77777777" w:rsidR="00185526" w:rsidRPr="00D53F06" w:rsidRDefault="00185526" w:rsidP="00185526">
      <w:pPr>
        <w:pStyle w:val="PL"/>
        <w:shd w:val="clear" w:color="auto" w:fill="E7E6E6"/>
        <w:rPr>
          <w:ins w:id="79" w:author="Nokia (Siva)" w:date="2024-05-06T15:18:00Z"/>
          <w:color w:val="808080"/>
        </w:rPr>
      </w:pPr>
      <w:ins w:id="80" w:author="Nokia (Siva)" w:date="2024-05-06T15:18:00Z">
        <w:r w:rsidRPr="00D53F06">
          <w:rPr>
            <w:color w:val="808080"/>
          </w:rPr>
          <w:t xml:space="preserve">        SNSSAI snssai = 8;</w:t>
        </w:r>
      </w:ins>
    </w:p>
    <w:p w14:paraId="58A00415" w14:textId="77777777" w:rsidR="00185526" w:rsidRPr="00D53F06" w:rsidRDefault="00185526" w:rsidP="00185526">
      <w:pPr>
        <w:pStyle w:val="PL"/>
        <w:shd w:val="clear" w:color="auto" w:fill="E7E6E6"/>
        <w:rPr>
          <w:ins w:id="81" w:author="Nokia (Siva)" w:date="2024-05-06T15:18:00Z"/>
          <w:color w:val="808080"/>
        </w:rPr>
      </w:pPr>
      <w:ins w:id="82" w:author="Nokia (Siva)" w:date="2024-05-06T15:18:00Z">
        <w:r w:rsidRPr="00D53F06">
          <w:rPr>
            <w:color w:val="808080"/>
          </w:rPr>
          <w:t xml:space="preserve">      }</w:t>
        </w:r>
      </w:ins>
    </w:p>
    <w:p w14:paraId="0DC98CCC" w14:textId="77777777" w:rsidR="00185526" w:rsidRPr="00D53F06" w:rsidRDefault="00185526" w:rsidP="00185526">
      <w:pPr>
        <w:pStyle w:val="PL"/>
        <w:shd w:val="clear" w:color="auto" w:fill="E7E6E6"/>
        <w:rPr>
          <w:ins w:id="83" w:author="Nokia (Siva)" w:date="2024-05-06T15:18:00Z"/>
          <w:color w:val="808080"/>
        </w:rPr>
      </w:pPr>
      <w:ins w:id="84" w:author="Nokia (Siva)" w:date="2024-05-06T15:18:00Z">
        <w:r w:rsidRPr="00D53F06">
          <w:rPr>
            <w:color w:val="808080"/>
          </w:rPr>
          <w:t xml:space="preserve">    }</w:t>
        </w:r>
      </w:ins>
    </w:p>
    <w:p w14:paraId="082B288F" w14:textId="77777777" w:rsidR="00185526" w:rsidRPr="00D53F06" w:rsidRDefault="00185526" w:rsidP="00185526">
      <w:pPr>
        <w:pStyle w:val="PL"/>
        <w:shd w:val="clear" w:color="auto" w:fill="E7E6E6"/>
        <w:rPr>
          <w:ins w:id="85" w:author="Nokia (Siva)" w:date="2024-05-06T15:18:00Z"/>
          <w:color w:val="808080"/>
        </w:rPr>
      </w:pPr>
      <w:ins w:id="86" w:author="Nokia (Siva)" w:date="2024-05-06T15:18:00Z">
        <w:r w:rsidRPr="00D53F06">
          <w:rPr>
            <w:color w:val="808080"/>
          </w:rPr>
          <w:t xml:space="preserve">    message SNSSAI {</w:t>
        </w:r>
      </w:ins>
    </w:p>
    <w:p w14:paraId="7ABF9D22" w14:textId="77777777" w:rsidR="00185526" w:rsidRPr="00D53F06" w:rsidRDefault="00185526" w:rsidP="00185526">
      <w:pPr>
        <w:pStyle w:val="PL"/>
        <w:shd w:val="clear" w:color="auto" w:fill="E7E6E6"/>
        <w:rPr>
          <w:ins w:id="87" w:author="Nokia (Siva)" w:date="2024-05-06T15:18:00Z"/>
          <w:color w:val="808080"/>
        </w:rPr>
      </w:pPr>
      <w:ins w:id="88" w:author="Nokia (Siva)" w:date="2024-05-06T15:18:00Z">
        <w:r w:rsidRPr="00D53F06">
          <w:rPr>
            <w:color w:val="808080"/>
          </w:rPr>
          <w:t xml:space="preserve">      bytes sst = 1;</w:t>
        </w:r>
      </w:ins>
    </w:p>
    <w:p w14:paraId="23FC217B" w14:textId="77777777" w:rsidR="00185526" w:rsidRPr="00D53F06" w:rsidRDefault="00185526" w:rsidP="00185526">
      <w:pPr>
        <w:pStyle w:val="PL"/>
        <w:shd w:val="clear" w:color="auto" w:fill="E7E6E6"/>
        <w:rPr>
          <w:ins w:id="89" w:author="Nokia (Siva)" w:date="2024-05-06T15:18:00Z"/>
          <w:color w:val="808080"/>
        </w:rPr>
      </w:pPr>
      <w:ins w:id="90" w:author="Nokia (Siva)" w:date="2024-05-06T15:18:00Z">
        <w:r w:rsidRPr="00D53F06">
          <w:rPr>
            <w:color w:val="808080"/>
          </w:rPr>
          <w:t xml:space="preserve">      bytes sd = 2;</w:t>
        </w:r>
      </w:ins>
    </w:p>
    <w:p w14:paraId="1A9D368A" w14:textId="77777777" w:rsidR="00185526" w:rsidRPr="00D53F06" w:rsidRDefault="00185526" w:rsidP="00185526">
      <w:pPr>
        <w:pStyle w:val="PL"/>
        <w:shd w:val="clear" w:color="auto" w:fill="E7E6E6"/>
        <w:rPr>
          <w:ins w:id="91" w:author="Nokia (Siva)" w:date="2024-05-06T15:18:00Z"/>
          <w:color w:val="808080"/>
        </w:rPr>
      </w:pPr>
      <w:ins w:id="92" w:author="Nokia (Siva)" w:date="2024-05-06T15:18:00Z">
        <w:r w:rsidRPr="00D53F06">
          <w:rPr>
            <w:color w:val="808080"/>
          </w:rPr>
          <w:t xml:space="preserve">    } </w:t>
        </w:r>
      </w:ins>
    </w:p>
    <w:p w14:paraId="1C421138" w14:textId="77777777" w:rsidR="00185526" w:rsidRPr="00D53F06" w:rsidRDefault="00185526" w:rsidP="00185526">
      <w:pPr>
        <w:pStyle w:val="PL"/>
        <w:shd w:val="clear" w:color="auto" w:fill="E7E6E6"/>
        <w:rPr>
          <w:ins w:id="93" w:author="Nokia (Siva)" w:date="2024-05-06T15:18:00Z"/>
          <w:color w:val="808080"/>
        </w:rPr>
      </w:pPr>
      <w:ins w:id="94" w:author="Nokia (Siva)" w:date="2024-05-06T15:18:00Z">
        <w:r w:rsidRPr="00D53F06">
          <w:rPr>
            <w:color w:val="808080"/>
          </w:rPr>
          <w:t xml:space="preserve">    message DnAlias {</w:t>
        </w:r>
      </w:ins>
    </w:p>
    <w:p w14:paraId="2D9B56F4" w14:textId="77777777" w:rsidR="00185526" w:rsidRPr="00D53F06" w:rsidRDefault="00185526" w:rsidP="00185526">
      <w:pPr>
        <w:pStyle w:val="PL"/>
        <w:shd w:val="clear" w:color="auto" w:fill="E7E6E6"/>
        <w:rPr>
          <w:ins w:id="95" w:author="Nokia (Siva)" w:date="2024-05-06T15:18:00Z"/>
          <w:color w:val="808080"/>
        </w:rPr>
      </w:pPr>
      <w:ins w:id="96" w:author="Nokia (Siva)" w:date="2024-05-06T15:18:00Z">
        <w:r w:rsidRPr="00D53F06">
          <w:rPr>
            <w:color w:val="808080"/>
          </w:rPr>
          <w:t xml:space="preserve">      uint64 dn_alias_id = 1; // key</w:t>
        </w:r>
      </w:ins>
    </w:p>
    <w:p w14:paraId="3B639EAA" w14:textId="77777777" w:rsidR="00185526" w:rsidRPr="00D53F06" w:rsidRDefault="00185526" w:rsidP="00185526">
      <w:pPr>
        <w:pStyle w:val="PL"/>
        <w:shd w:val="clear" w:color="auto" w:fill="E7E6E6"/>
        <w:rPr>
          <w:ins w:id="97" w:author="Nokia (Siva)" w:date="2024-05-06T15:18:00Z"/>
          <w:color w:val="808080"/>
        </w:rPr>
      </w:pPr>
      <w:ins w:id="98" w:author="Nokia (Siva)" w:date="2024-05-06T15:18:00Z">
        <w:r w:rsidRPr="00D53F06">
          <w:rPr>
            <w:color w:val="808080"/>
          </w:rPr>
          <w:t xml:space="preserve">      string encoded_dn = 2; // value</w:t>
        </w:r>
      </w:ins>
    </w:p>
    <w:p w14:paraId="77CAB94B" w14:textId="77777777" w:rsidR="00185526" w:rsidRPr="00D53F06" w:rsidRDefault="00185526" w:rsidP="00185526">
      <w:pPr>
        <w:pStyle w:val="PL"/>
        <w:shd w:val="clear" w:color="auto" w:fill="E7E6E6"/>
        <w:rPr>
          <w:ins w:id="99" w:author="Nokia (Siva)" w:date="2024-05-06T15:18:00Z"/>
          <w:color w:val="808080"/>
        </w:rPr>
      </w:pPr>
      <w:ins w:id="100" w:author="Nokia (Siva)" w:date="2024-05-06T15:18:00Z">
        <w:r w:rsidRPr="00D53F06">
          <w:rPr>
            <w:color w:val="808080"/>
          </w:rPr>
          <w:t xml:space="preserve">    }</w:t>
        </w:r>
      </w:ins>
    </w:p>
    <w:p w14:paraId="373374C6" w14:textId="77777777" w:rsidR="00185526" w:rsidRPr="00D53F06" w:rsidRDefault="00185526" w:rsidP="00185526">
      <w:pPr>
        <w:pStyle w:val="PL"/>
        <w:shd w:val="clear" w:color="auto" w:fill="E7E6E6"/>
        <w:rPr>
          <w:ins w:id="101" w:author="Nokia (Siva)" w:date="2024-05-06T15:18:00Z"/>
          <w:color w:val="808080"/>
        </w:rPr>
      </w:pPr>
      <w:ins w:id="102" w:author="Nokia (Siva)" w:date="2024-05-06T15:18:00Z">
        <w:r w:rsidRPr="00D53F06">
          <w:rPr>
            <w:color w:val="808080"/>
          </w:rPr>
          <w:t xml:space="preserve">    message MeasResultsForDns { </w:t>
        </w:r>
      </w:ins>
    </w:p>
    <w:p w14:paraId="4C139397" w14:textId="77777777" w:rsidR="00185526" w:rsidRPr="00D53F06" w:rsidRDefault="00185526" w:rsidP="00185526">
      <w:pPr>
        <w:pStyle w:val="PL"/>
        <w:shd w:val="clear" w:color="auto" w:fill="E7E6E6"/>
        <w:rPr>
          <w:ins w:id="103" w:author="Nokia (Siva)" w:date="2024-05-06T15:18:00Z"/>
          <w:color w:val="808080"/>
        </w:rPr>
      </w:pPr>
      <w:ins w:id="104" w:author="Nokia (Siva)" w:date="2024-05-06T15:18:00Z">
        <w:r w:rsidRPr="00D53F06">
          <w:rPr>
            <w:color w:val="808080"/>
          </w:rPr>
          <w:t xml:space="preserve">      string encoded_dn = 1;</w:t>
        </w:r>
      </w:ins>
    </w:p>
    <w:p w14:paraId="2611E285" w14:textId="77777777" w:rsidR="00185526" w:rsidRPr="00D53F06" w:rsidRDefault="00185526" w:rsidP="00185526">
      <w:pPr>
        <w:pStyle w:val="PL"/>
        <w:shd w:val="clear" w:color="auto" w:fill="E7E6E6"/>
        <w:rPr>
          <w:ins w:id="105" w:author="Nokia (Siva)" w:date="2024-05-06T15:18:00Z"/>
          <w:color w:val="808080"/>
        </w:rPr>
      </w:pPr>
      <w:ins w:id="106" w:author="Nokia (Siva)" w:date="2024-05-06T15:18:00Z">
        <w:r w:rsidRPr="00D53F06">
          <w:rPr>
            <w:color w:val="808080"/>
          </w:rPr>
          <w:t xml:space="preserve">      repeated Measurement meas_results = 2;</w:t>
        </w:r>
      </w:ins>
    </w:p>
    <w:p w14:paraId="172BD9EB" w14:textId="77777777" w:rsidR="00185526" w:rsidRPr="00D53F06" w:rsidRDefault="00185526" w:rsidP="00185526">
      <w:pPr>
        <w:pStyle w:val="PL"/>
        <w:shd w:val="clear" w:color="auto" w:fill="E7E6E6"/>
        <w:rPr>
          <w:ins w:id="107" w:author="Nokia (Siva)" w:date="2024-05-06T15:18:00Z"/>
          <w:color w:val="808080"/>
        </w:rPr>
      </w:pPr>
      <w:ins w:id="108" w:author="Nokia (Siva)" w:date="2024-05-06T15:18:00Z">
        <w:r w:rsidRPr="00D53F06">
          <w:rPr>
            <w:color w:val="808080"/>
          </w:rPr>
          <w:t xml:space="preserve">    }</w:t>
        </w:r>
      </w:ins>
    </w:p>
    <w:p w14:paraId="0853B86F" w14:textId="77777777" w:rsidR="00185526" w:rsidRPr="00D53F06" w:rsidRDefault="00185526" w:rsidP="00185526">
      <w:pPr>
        <w:pStyle w:val="PL"/>
        <w:shd w:val="clear" w:color="auto" w:fill="E7E6E6"/>
        <w:rPr>
          <w:ins w:id="109" w:author="Nokia (Siva)" w:date="2024-05-06T15:18:00Z"/>
          <w:color w:val="808080"/>
        </w:rPr>
      </w:pPr>
      <w:ins w:id="110" w:author="Nokia (Siva)" w:date="2024-05-06T15:18:00Z">
        <w:r w:rsidRPr="00D53F06">
          <w:rPr>
            <w:color w:val="808080"/>
          </w:rPr>
          <w:t xml:space="preserve">    message ConfContent {</w:t>
        </w:r>
      </w:ins>
    </w:p>
    <w:p w14:paraId="0ED7264F" w14:textId="77777777" w:rsidR="00185526" w:rsidRPr="00D53F06" w:rsidRDefault="00185526" w:rsidP="00185526">
      <w:pPr>
        <w:pStyle w:val="PL"/>
        <w:shd w:val="clear" w:color="auto" w:fill="E7E6E6"/>
        <w:rPr>
          <w:ins w:id="111" w:author="Nokia (Siva)" w:date="2024-05-06T15:18:00Z"/>
          <w:color w:val="808080"/>
        </w:rPr>
      </w:pPr>
      <w:ins w:id="112" w:author="Nokia (Siva)" w:date="2024-05-06T15:18:00Z">
        <w:r w:rsidRPr="00D53F06">
          <w:rPr>
            <w:color w:val="808080"/>
          </w:rPr>
          <w:t xml:space="preserve">      repeated string performance_metrics = 1;</w:t>
        </w:r>
      </w:ins>
    </w:p>
    <w:p w14:paraId="6EE57013" w14:textId="77777777" w:rsidR="00185526" w:rsidRPr="00D53F06" w:rsidRDefault="00185526" w:rsidP="00185526">
      <w:pPr>
        <w:pStyle w:val="PL"/>
        <w:shd w:val="clear" w:color="auto" w:fill="E7E6E6"/>
        <w:rPr>
          <w:ins w:id="113" w:author="Nokia (Siva)" w:date="2024-05-06T15:18:00Z"/>
          <w:color w:val="808080"/>
        </w:rPr>
      </w:pPr>
      <w:ins w:id="114" w:author="Nokia (Siva)" w:date="2024-05-06T15:18:00Z">
        <w:r w:rsidRPr="00D53F06">
          <w:rPr>
            <w:color w:val="808080"/>
          </w:rPr>
          <w:t xml:space="preserve">      repeated string meas_obj_dn = 2;</w:t>
        </w:r>
      </w:ins>
    </w:p>
    <w:p w14:paraId="73097EC3" w14:textId="77777777" w:rsidR="00185526" w:rsidRPr="00D53F06" w:rsidRDefault="00185526" w:rsidP="00185526">
      <w:pPr>
        <w:pStyle w:val="PL"/>
        <w:shd w:val="clear" w:color="auto" w:fill="E7E6E6"/>
        <w:rPr>
          <w:ins w:id="115" w:author="Nokia (Siva)" w:date="2024-05-06T15:18:00Z"/>
          <w:color w:val="808080"/>
        </w:rPr>
      </w:pPr>
      <w:ins w:id="116" w:author="Nokia (Siva)" w:date="2024-05-06T15:18:00Z">
        <w:r w:rsidRPr="00D53F06">
          <w:rPr>
            <w:color w:val="808080"/>
          </w:rPr>
          <w:t xml:space="preserve">      string jobId = 3;</w:t>
        </w:r>
      </w:ins>
    </w:p>
    <w:p w14:paraId="4E50F467" w14:textId="77777777" w:rsidR="00185526" w:rsidRPr="00D53F06" w:rsidRDefault="00185526" w:rsidP="00185526">
      <w:pPr>
        <w:pStyle w:val="PL"/>
        <w:shd w:val="clear" w:color="auto" w:fill="E7E6E6"/>
        <w:rPr>
          <w:ins w:id="117" w:author="Nokia (Siva)" w:date="2024-05-06T15:18:00Z"/>
          <w:color w:val="808080"/>
        </w:rPr>
      </w:pPr>
      <w:ins w:id="118" w:author="Nokia (Siva)" w:date="2024-05-06T15:18:00Z">
        <w:r w:rsidRPr="00D53F06">
          <w:rPr>
            <w:color w:val="808080"/>
          </w:rPr>
          <w:t xml:space="preserve">      string streamId = 4;</w:t>
        </w:r>
      </w:ins>
    </w:p>
    <w:p w14:paraId="12BCED1C" w14:textId="77777777" w:rsidR="00185526" w:rsidRPr="00D53F06" w:rsidRDefault="00185526" w:rsidP="00185526">
      <w:pPr>
        <w:pStyle w:val="PL"/>
        <w:shd w:val="clear" w:color="auto" w:fill="E7E6E6"/>
        <w:rPr>
          <w:ins w:id="119" w:author="Nokia (Siva)" w:date="2024-05-06T15:18:00Z"/>
          <w:color w:val="808080"/>
        </w:rPr>
      </w:pPr>
      <w:ins w:id="120" w:author="Nokia (Siva)" w:date="2024-05-06T15:18:00Z">
        <w:r w:rsidRPr="00D53F06">
          <w:rPr>
            <w:color w:val="808080"/>
          </w:rPr>
          <w:t xml:space="preserve">      repeated Capability capabilities = 5;</w:t>
        </w:r>
      </w:ins>
    </w:p>
    <w:p w14:paraId="74E10EE7" w14:textId="77777777" w:rsidR="00185526" w:rsidRPr="00D53F06" w:rsidRDefault="00185526" w:rsidP="00185526">
      <w:pPr>
        <w:pStyle w:val="PL"/>
        <w:shd w:val="clear" w:color="auto" w:fill="E7E6E6"/>
        <w:rPr>
          <w:ins w:id="121" w:author="Nokia (Siva)" w:date="2024-05-06T15:18:00Z"/>
          <w:color w:val="808080"/>
        </w:rPr>
      </w:pPr>
      <w:ins w:id="122" w:author="Nokia (Siva)" w:date="2024-05-06T15:18:00Z">
        <w:r w:rsidRPr="00D53F06">
          <w:rPr>
            <w:color w:val="808080"/>
          </w:rPr>
          <w:t xml:space="preserve">    }</w:t>
        </w:r>
      </w:ins>
    </w:p>
    <w:p w14:paraId="7905BBE9" w14:textId="77777777" w:rsidR="00185526" w:rsidRPr="00D53F06" w:rsidRDefault="00185526" w:rsidP="00185526">
      <w:pPr>
        <w:pStyle w:val="PL"/>
        <w:shd w:val="clear" w:color="auto" w:fill="E7E6E6"/>
        <w:rPr>
          <w:ins w:id="123" w:author="Nokia (Siva)" w:date="2024-05-06T15:18:00Z"/>
          <w:color w:val="808080"/>
        </w:rPr>
      </w:pPr>
      <w:ins w:id="124" w:author="Nokia (Siva)" w:date="2024-05-06T15:18:00Z">
        <w:r w:rsidRPr="00D53F06">
          <w:rPr>
            <w:color w:val="808080"/>
          </w:rPr>
          <w:t xml:space="preserve">    message Capability {</w:t>
        </w:r>
      </w:ins>
    </w:p>
    <w:p w14:paraId="6C06CD8E" w14:textId="77777777" w:rsidR="00185526" w:rsidRPr="00D53F06" w:rsidRDefault="00185526" w:rsidP="00185526">
      <w:pPr>
        <w:pStyle w:val="PL"/>
        <w:shd w:val="clear" w:color="auto" w:fill="E7E6E6"/>
        <w:rPr>
          <w:ins w:id="125" w:author="Nokia (Siva)" w:date="2024-05-06T15:18:00Z"/>
          <w:color w:val="808080"/>
        </w:rPr>
      </w:pPr>
      <w:ins w:id="126" w:author="Nokia (Siva)" w:date="2024-05-06T15:18:00Z">
        <w:r w:rsidRPr="00D53F06">
          <w:rPr>
            <w:color w:val="808080"/>
          </w:rPr>
          <w:t xml:space="preserve">      string name = 1; // key</w:t>
        </w:r>
      </w:ins>
    </w:p>
    <w:p w14:paraId="5C08C0C9" w14:textId="77777777" w:rsidR="00185526" w:rsidRPr="00D53F06" w:rsidRDefault="00185526" w:rsidP="00185526">
      <w:pPr>
        <w:pStyle w:val="PL"/>
        <w:shd w:val="clear" w:color="auto" w:fill="E7E6E6"/>
        <w:rPr>
          <w:ins w:id="127" w:author="Nokia (Siva)" w:date="2024-05-06T15:18:00Z"/>
          <w:color w:val="808080"/>
        </w:rPr>
      </w:pPr>
      <w:ins w:id="128" w:author="Nokia (Siva)" w:date="2024-05-06T15:18:00Z">
        <w:r w:rsidRPr="00D53F06">
          <w:rPr>
            <w:color w:val="808080"/>
          </w:rPr>
          <w:t xml:space="preserve">      string flag = 2; // value</w:t>
        </w:r>
      </w:ins>
    </w:p>
    <w:p w14:paraId="56D8D721" w14:textId="77777777" w:rsidR="00185526" w:rsidRPr="00D53F06" w:rsidRDefault="00185526" w:rsidP="00185526">
      <w:pPr>
        <w:pStyle w:val="PL"/>
        <w:shd w:val="clear" w:color="auto" w:fill="E7E6E6"/>
        <w:rPr>
          <w:ins w:id="129" w:author="Nokia (Siva)" w:date="2024-05-06T15:18:00Z"/>
          <w:color w:val="808080"/>
        </w:rPr>
      </w:pPr>
      <w:ins w:id="130" w:author="Nokia (Siva)" w:date="2024-05-06T15:18:00Z">
        <w:r w:rsidRPr="00D53F06">
          <w:rPr>
            <w:color w:val="808080"/>
          </w:rPr>
          <w:t xml:space="preserve">    }</w:t>
        </w:r>
      </w:ins>
    </w:p>
    <w:p w14:paraId="57C1ED58" w14:textId="77777777" w:rsidR="00185526" w:rsidRPr="00D53F06" w:rsidRDefault="00185526" w:rsidP="00185526">
      <w:pPr>
        <w:pStyle w:val="PL"/>
        <w:shd w:val="clear" w:color="auto" w:fill="E7E6E6"/>
        <w:rPr>
          <w:ins w:id="131" w:author="Nokia (Siva)" w:date="2024-05-06T15:18:00Z"/>
          <w:color w:val="808080"/>
        </w:rPr>
      </w:pPr>
      <w:ins w:id="132" w:author="Nokia (Siva)" w:date="2024-05-06T15:18:00Z">
        <w:r w:rsidRPr="00D53F06">
          <w:rPr>
            <w:color w:val="808080"/>
          </w:rPr>
          <w:t xml:space="preserve">    message MeasType {</w:t>
        </w:r>
      </w:ins>
    </w:p>
    <w:p w14:paraId="45BB3970" w14:textId="77777777" w:rsidR="00185526" w:rsidRPr="00D53F06" w:rsidRDefault="00185526" w:rsidP="00185526">
      <w:pPr>
        <w:pStyle w:val="PL"/>
        <w:shd w:val="clear" w:color="auto" w:fill="E7E6E6"/>
        <w:rPr>
          <w:ins w:id="133" w:author="Nokia (Siva)" w:date="2024-05-06T15:18:00Z"/>
          <w:color w:val="808080"/>
        </w:rPr>
      </w:pPr>
      <w:ins w:id="134" w:author="Nokia (Siva)" w:date="2024-05-06T15:18:00Z">
        <w:r w:rsidRPr="00D53F06">
          <w:rPr>
            <w:color w:val="808080"/>
          </w:rPr>
          <w:t xml:space="preserve">      uint64 meas_type_id = 1;</w:t>
        </w:r>
      </w:ins>
    </w:p>
    <w:p w14:paraId="3A9749D1" w14:textId="77777777" w:rsidR="00185526" w:rsidRPr="00D53F06" w:rsidRDefault="00185526" w:rsidP="00185526">
      <w:pPr>
        <w:pStyle w:val="PL"/>
        <w:shd w:val="clear" w:color="auto" w:fill="E7E6E6"/>
        <w:rPr>
          <w:ins w:id="135" w:author="Nokia (Siva)" w:date="2024-05-06T15:18:00Z"/>
          <w:color w:val="808080"/>
        </w:rPr>
      </w:pPr>
      <w:ins w:id="136" w:author="Nokia (Siva)" w:date="2024-05-06T15:18:00Z">
        <w:r w:rsidRPr="00D53F06">
          <w:rPr>
            <w:color w:val="808080"/>
          </w:rPr>
          <w:t xml:space="preserve">      MeasName meas_type_name=2;</w:t>
        </w:r>
      </w:ins>
    </w:p>
    <w:p w14:paraId="58F79F61" w14:textId="77777777" w:rsidR="00185526" w:rsidRPr="00D53F06" w:rsidRDefault="00185526" w:rsidP="00185526">
      <w:pPr>
        <w:pStyle w:val="PL"/>
        <w:shd w:val="clear" w:color="auto" w:fill="E7E6E6"/>
        <w:rPr>
          <w:ins w:id="137" w:author="Nokia (Siva)" w:date="2024-05-06T15:18:00Z"/>
          <w:color w:val="808080"/>
        </w:rPr>
      </w:pPr>
      <w:ins w:id="138" w:author="Nokia (Siva)" w:date="2024-05-06T15:18:00Z">
        <w:r w:rsidRPr="00D53F06">
          <w:rPr>
            <w:color w:val="808080"/>
          </w:rPr>
          <w:t xml:space="preserve">    }</w:t>
        </w:r>
      </w:ins>
    </w:p>
    <w:p w14:paraId="2EAA3EE1" w14:textId="77777777" w:rsidR="00185526" w:rsidRPr="00D53F06" w:rsidRDefault="00185526" w:rsidP="00185526">
      <w:pPr>
        <w:pStyle w:val="PL"/>
        <w:shd w:val="clear" w:color="auto" w:fill="E7E6E6"/>
        <w:rPr>
          <w:ins w:id="139" w:author="Nokia (Siva)" w:date="2024-05-06T15:18:00Z"/>
          <w:color w:val="808080"/>
        </w:rPr>
      </w:pPr>
      <w:ins w:id="140" w:author="Nokia (Siva)" w:date="2024-05-06T15:18:00Z">
        <w:r w:rsidRPr="00D53F06">
          <w:rPr>
            <w:color w:val="808080"/>
          </w:rPr>
          <w:t xml:space="preserve">    message PmAliasMappingTable {</w:t>
        </w:r>
      </w:ins>
    </w:p>
    <w:p w14:paraId="543B1421" w14:textId="77777777" w:rsidR="00185526" w:rsidRPr="00D53F06" w:rsidRDefault="00185526" w:rsidP="00185526">
      <w:pPr>
        <w:pStyle w:val="PL"/>
        <w:shd w:val="clear" w:color="auto" w:fill="E7E6E6"/>
        <w:rPr>
          <w:ins w:id="141" w:author="Nokia (Siva)" w:date="2024-05-06T15:18:00Z"/>
          <w:color w:val="808080"/>
        </w:rPr>
      </w:pPr>
      <w:ins w:id="142" w:author="Nokia (Siva)" w:date="2024-05-06T15:18:00Z">
        <w:r w:rsidRPr="00D53F06">
          <w:rPr>
            <w:color w:val="808080"/>
          </w:rPr>
          <w:t xml:space="preserve">      repeated MeasType meas_type = 1;</w:t>
        </w:r>
      </w:ins>
    </w:p>
    <w:p w14:paraId="79802062" w14:textId="77777777" w:rsidR="00185526" w:rsidRPr="00D53F06" w:rsidRDefault="00185526" w:rsidP="00185526">
      <w:pPr>
        <w:pStyle w:val="PL"/>
        <w:shd w:val="clear" w:color="auto" w:fill="E7E6E6"/>
        <w:rPr>
          <w:ins w:id="143" w:author="Nokia (Siva)" w:date="2024-05-06T15:18:00Z"/>
          <w:color w:val="808080"/>
        </w:rPr>
      </w:pPr>
      <w:ins w:id="144" w:author="Nokia (Siva)" w:date="2024-05-06T15:18:00Z">
        <w:r w:rsidRPr="00D53F06">
          <w:rPr>
            <w:color w:val="808080"/>
          </w:rPr>
          <w:t xml:space="preserve">    }</w:t>
        </w:r>
      </w:ins>
    </w:p>
    <w:p w14:paraId="43674D1B" w14:textId="77777777" w:rsidR="00185526" w:rsidRPr="00D53F06" w:rsidRDefault="00185526" w:rsidP="00185526">
      <w:pPr>
        <w:pStyle w:val="PL"/>
        <w:shd w:val="clear" w:color="auto" w:fill="E7E6E6"/>
        <w:rPr>
          <w:ins w:id="145" w:author="Nokia (Siva)" w:date="2024-05-06T15:18:00Z"/>
          <w:color w:val="808080"/>
        </w:rPr>
      </w:pPr>
      <w:ins w:id="146" w:author="Nokia (Siva)" w:date="2024-05-06T15:18:00Z">
        <w:r w:rsidRPr="00D53F06">
          <w:rPr>
            <w:color w:val="808080"/>
          </w:rPr>
          <w:t xml:space="preserve">    message MeasInfo {</w:t>
        </w:r>
      </w:ins>
    </w:p>
    <w:p w14:paraId="6D05E83C" w14:textId="77777777" w:rsidR="00185526" w:rsidRPr="00D53F06" w:rsidRDefault="00185526" w:rsidP="00185526">
      <w:pPr>
        <w:pStyle w:val="PL"/>
        <w:shd w:val="clear" w:color="auto" w:fill="E7E6E6"/>
        <w:rPr>
          <w:ins w:id="147" w:author="Nokia (Siva)" w:date="2024-05-06T15:18:00Z"/>
          <w:color w:val="808080"/>
        </w:rPr>
      </w:pPr>
      <w:ins w:id="148" w:author="Nokia (Siva)" w:date="2024-05-06T15:18:00Z">
        <w:r w:rsidRPr="00D53F06">
          <w:rPr>
            <w:color w:val="808080"/>
          </w:rPr>
          <w:t xml:space="preserve">      MeasName meas_info_name = 1; </w:t>
        </w:r>
      </w:ins>
    </w:p>
    <w:p w14:paraId="16AB476D" w14:textId="77777777" w:rsidR="00185526" w:rsidRPr="00D53F06" w:rsidRDefault="00185526" w:rsidP="00185526">
      <w:pPr>
        <w:pStyle w:val="PL"/>
        <w:shd w:val="clear" w:color="auto" w:fill="E7E6E6"/>
        <w:rPr>
          <w:ins w:id="149" w:author="Nokia (Siva)" w:date="2024-05-06T15:18:00Z"/>
          <w:color w:val="808080"/>
        </w:rPr>
      </w:pPr>
      <w:ins w:id="150" w:author="Nokia (Siva)" w:date="2024-05-06T15:18:00Z">
        <w:r w:rsidRPr="00D53F06">
          <w:rPr>
            <w:color w:val="808080"/>
          </w:rPr>
          <w:t xml:space="preserve">      repeated MeasResultsForDns meas_results_for_dns = 2;</w:t>
        </w:r>
      </w:ins>
    </w:p>
    <w:p w14:paraId="43DFDD5D" w14:textId="77777777" w:rsidR="00185526" w:rsidRPr="00D53F06" w:rsidRDefault="00185526" w:rsidP="00185526">
      <w:pPr>
        <w:pStyle w:val="PL"/>
        <w:shd w:val="clear" w:color="auto" w:fill="E7E6E6"/>
        <w:rPr>
          <w:ins w:id="151" w:author="Nokia (Siva)" w:date="2024-05-06T15:18:00Z"/>
          <w:color w:val="808080"/>
        </w:rPr>
      </w:pPr>
      <w:ins w:id="152" w:author="Nokia (Siva)" w:date="2024-05-06T15:18:00Z">
        <w:r w:rsidRPr="00D53F06">
          <w:rPr>
            <w:color w:val="808080"/>
          </w:rPr>
          <w:t xml:space="preserve">    }</w:t>
        </w:r>
      </w:ins>
    </w:p>
    <w:p w14:paraId="7E3C1E89" w14:textId="77777777" w:rsidR="00185526" w:rsidRPr="00D53F06" w:rsidRDefault="00185526" w:rsidP="00185526">
      <w:pPr>
        <w:pStyle w:val="PL"/>
        <w:shd w:val="clear" w:color="auto" w:fill="E7E6E6"/>
        <w:rPr>
          <w:ins w:id="153" w:author="Nokia (Siva)" w:date="2024-05-06T15:18:00Z"/>
          <w:color w:val="808080"/>
        </w:rPr>
      </w:pPr>
      <w:ins w:id="154" w:author="Nokia (Siva)" w:date="2024-05-06T15:18:00Z">
        <w:r w:rsidRPr="00D53F06">
          <w:rPr>
            <w:color w:val="808080"/>
          </w:rPr>
          <w:t xml:space="preserve">    message MeasName {</w:t>
        </w:r>
      </w:ins>
    </w:p>
    <w:p w14:paraId="636C613B" w14:textId="77777777" w:rsidR="00185526" w:rsidRPr="00D53F06" w:rsidRDefault="00185526" w:rsidP="00185526">
      <w:pPr>
        <w:pStyle w:val="PL"/>
        <w:shd w:val="clear" w:color="auto" w:fill="E7E6E6"/>
        <w:rPr>
          <w:ins w:id="155" w:author="Nokia (Siva)" w:date="2024-05-06T15:18:00Z"/>
          <w:color w:val="808080"/>
        </w:rPr>
      </w:pPr>
      <w:ins w:id="156" w:author="Nokia (Siva)" w:date="2024-05-06T15:18:00Z">
        <w:r w:rsidRPr="00D53F06">
          <w:rPr>
            <w:color w:val="808080"/>
          </w:rPr>
          <w:t xml:space="preserve">      optional string full_name = 1;</w:t>
        </w:r>
      </w:ins>
    </w:p>
    <w:p w14:paraId="4FDB1130" w14:textId="77777777" w:rsidR="00185526" w:rsidRPr="00D53F06" w:rsidRDefault="00185526" w:rsidP="00185526">
      <w:pPr>
        <w:pStyle w:val="PL"/>
        <w:shd w:val="clear" w:color="auto" w:fill="E7E6E6"/>
        <w:rPr>
          <w:ins w:id="157" w:author="Nokia (Siva)" w:date="2024-05-06T15:18:00Z"/>
          <w:color w:val="808080"/>
        </w:rPr>
      </w:pPr>
      <w:ins w:id="158" w:author="Nokia (Siva)" w:date="2024-05-06T15:18:00Z">
        <w:r w:rsidRPr="00D53F06">
          <w:rPr>
            <w:color w:val="808080"/>
          </w:rPr>
          <w:t xml:space="preserve">      optional string short_name = 2;</w:t>
        </w:r>
      </w:ins>
    </w:p>
    <w:p w14:paraId="222F48D6" w14:textId="77777777" w:rsidR="00185526" w:rsidRPr="00D53F06" w:rsidRDefault="00185526" w:rsidP="00185526">
      <w:pPr>
        <w:pStyle w:val="PL"/>
        <w:shd w:val="clear" w:color="auto" w:fill="E7E6E6"/>
        <w:rPr>
          <w:ins w:id="159" w:author="Nokia (Siva)" w:date="2024-05-06T15:18:00Z"/>
          <w:color w:val="808080"/>
        </w:rPr>
      </w:pPr>
      <w:ins w:id="160" w:author="Nokia (Siva)" w:date="2024-05-06T15:18:00Z">
        <w:r w:rsidRPr="00D53F06">
          <w:rPr>
            <w:color w:val="808080"/>
          </w:rPr>
          <w:t xml:space="preserve">      optional uint64 id = 3;</w:t>
        </w:r>
      </w:ins>
    </w:p>
    <w:p w14:paraId="0B0A10E3" w14:textId="77777777" w:rsidR="00185526" w:rsidRPr="00D53F06" w:rsidRDefault="00185526" w:rsidP="00185526">
      <w:pPr>
        <w:pStyle w:val="PL"/>
        <w:shd w:val="clear" w:color="auto" w:fill="E7E6E6"/>
        <w:rPr>
          <w:ins w:id="161" w:author="Nokia (Siva)" w:date="2024-05-06T15:18:00Z"/>
          <w:color w:val="808080"/>
        </w:rPr>
      </w:pPr>
      <w:ins w:id="162" w:author="Nokia (Siva)" w:date="2024-05-06T15:18:00Z">
        <w:r w:rsidRPr="00D53F06">
          <w:rPr>
            <w:color w:val="808080"/>
          </w:rPr>
          <w:t xml:space="preserve">    }</w:t>
        </w:r>
      </w:ins>
    </w:p>
    <w:p w14:paraId="1C369176" w14:textId="77777777" w:rsidR="00185526" w:rsidRPr="00D53F06" w:rsidRDefault="00185526" w:rsidP="00185526">
      <w:pPr>
        <w:pStyle w:val="PL"/>
        <w:shd w:val="clear" w:color="auto" w:fill="E7E6E6"/>
        <w:rPr>
          <w:ins w:id="163" w:author="Nokia (Siva)" w:date="2024-05-06T15:18:00Z"/>
          <w:color w:val="808080"/>
        </w:rPr>
      </w:pPr>
      <w:ins w:id="164" w:author="Nokia (Siva)" w:date="2024-05-06T15:18:00Z">
        <w:r w:rsidRPr="00D53F06">
          <w:rPr>
            <w:color w:val="808080"/>
          </w:rPr>
          <w:t xml:space="preserve">    message Measurement {</w:t>
        </w:r>
      </w:ins>
    </w:p>
    <w:p w14:paraId="747709CC" w14:textId="77777777" w:rsidR="00185526" w:rsidRPr="00D53F06" w:rsidRDefault="00185526" w:rsidP="00185526">
      <w:pPr>
        <w:pStyle w:val="PL"/>
        <w:shd w:val="clear" w:color="auto" w:fill="E7E6E6"/>
        <w:rPr>
          <w:ins w:id="165" w:author="Nokia (Siva)" w:date="2024-05-06T15:18:00Z"/>
          <w:color w:val="808080"/>
        </w:rPr>
      </w:pPr>
      <w:ins w:id="166" w:author="Nokia (Siva)" w:date="2024-05-06T15:18:00Z">
        <w:r w:rsidRPr="00D53F06">
          <w:rPr>
            <w:color w:val="808080"/>
          </w:rPr>
          <w:t xml:space="preserve">      uint64 meas_type_id = 1; // PM alias mapping table</w:t>
        </w:r>
      </w:ins>
    </w:p>
    <w:p w14:paraId="15BFBE37" w14:textId="77777777" w:rsidR="00185526" w:rsidRPr="00D53F06" w:rsidRDefault="00185526" w:rsidP="00185526">
      <w:pPr>
        <w:pStyle w:val="PL"/>
        <w:shd w:val="clear" w:color="auto" w:fill="E7E6E6"/>
        <w:rPr>
          <w:ins w:id="167" w:author="Nokia (Siva)" w:date="2024-05-06T15:18:00Z"/>
          <w:color w:val="808080"/>
        </w:rPr>
      </w:pPr>
      <w:ins w:id="168" w:author="Nokia (Siva)" w:date="2024-05-06T15:18:00Z">
        <w:r w:rsidRPr="00D53F06">
          <w:rPr>
            <w:color w:val="808080"/>
          </w:rPr>
          <w:t xml:space="preserve">      MeasValue meas_type_value = 2;</w:t>
        </w:r>
      </w:ins>
    </w:p>
    <w:p w14:paraId="77F0F50E" w14:textId="77777777" w:rsidR="00185526" w:rsidRPr="00D53F06" w:rsidRDefault="00185526" w:rsidP="00185526">
      <w:pPr>
        <w:pStyle w:val="PL"/>
        <w:shd w:val="clear" w:color="auto" w:fill="E7E6E6"/>
        <w:rPr>
          <w:ins w:id="169" w:author="Nokia (Siva)" w:date="2024-05-06T15:18:00Z"/>
          <w:color w:val="808080"/>
        </w:rPr>
      </w:pPr>
      <w:ins w:id="170" w:author="Nokia (Siva)" w:date="2024-05-06T15:18:00Z">
        <w:r w:rsidRPr="00D53F06">
          <w:rPr>
            <w:color w:val="808080"/>
          </w:rPr>
          <w:t xml:space="preserve">    }</w:t>
        </w:r>
      </w:ins>
    </w:p>
    <w:p w14:paraId="71F61950" w14:textId="77777777" w:rsidR="00185526" w:rsidRPr="00D53F06" w:rsidRDefault="00185526" w:rsidP="00185526">
      <w:pPr>
        <w:pStyle w:val="PL"/>
        <w:shd w:val="clear" w:color="auto" w:fill="E7E6E6"/>
        <w:rPr>
          <w:ins w:id="171" w:author="Nokia (Siva)" w:date="2024-05-06T15:18:00Z"/>
          <w:color w:val="808080"/>
        </w:rPr>
      </w:pPr>
      <w:ins w:id="172" w:author="Nokia (Siva)" w:date="2024-05-06T15:18:00Z">
        <w:r w:rsidRPr="00D53F06">
          <w:rPr>
            <w:color w:val="808080"/>
          </w:rPr>
          <w:t xml:space="preserve">    InfoContent info_content = 1;</w:t>
        </w:r>
      </w:ins>
    </w:p>
    <w:p w14:paraId="0935FC64" w14:textId="77777777" w:rsidR="00185526" w:rsidRPr="00D53F06" w:rsidRDefault="00185526" w:rsidP="00185526">
      <w:pPr>
        <w:pStyle w:val="PL"/>
        <w:shd w:val="clear" w:color="auto" w:fill="E7E6E6"/>
        <w:rPr>
          <w:ins w:id="173" w:author="Nokia (Siva)" w:date="2024-05-06T15:18:00Z"/>
          <w:color w:val="808080"/>
        </w:rPr>
      </w:pPr>
      <w:ins w:id="174" w:author="Nokia (Siva)" w:date="2024-05-06T15:18:00Z">
        <w:r w:rsidRPr="00D53F06">
          <w:rPr>
            <w:color w:val="808080"/>
          </w:rPr>
          <w:t xml:space="preserve">    optional DataContent data_content = 2;</w:t>
        </w:r>
      </w:ins>
    </w:p>
    <w:p w14:paraId="77203236" w14:textId="77777777" w:rsidR="00185526" w:rsidRPr="00D53F06" w:rsidRDefault="00185526" w:rsidP="00185526">
      <w:pPr>
        <w:pStyle w:val="PL"/>
        <w:shd w:val="clear" w:color="auto" w:fill="E7E6E6"/>
        <w:rPr>
          <w:ins w:id="175" w:author="Nokia (Siva)" w:date="2024-05-06T15:18:00Z"/>
          <w:color w:val="808080"/>
        </w:rPr>
      </w:pPr>
      <w:ins w:id="176" w:author="Nokia (Siva)" w:date="2024-05-06T15:18:00Z">
        <w:r w:rsidRPr="00D53F06">
          <w:rPr>
            <w:color w:val="808080"/>
          </w:rPr>
          <w:t xml:space="preserve">    optional DnAliasMappingTable dn_alias_mapping_table = 3;</w:t>
        </w:r>
      </w:ins>
    </w:p>
    <w:p w14:paraId="29333010" w14:textId="77777777" w:rsidR="00185526" w:rsidRPr="00D53F06" w:rsidRDefault="00185526" w:rsidP="00185526">
      <w:pPr>
        <w:pStyle w:val="PL"/>
        <w:shd w:val="clear" w:color="auto" w:fill="E7E6E6"/>
        <w:rPr>
          <w:ins w:id="177" w:author="Nokia (Siva)" w:date="2024-05-06T15:18:00Z"/>
          <w:color w:val="808080"/>
        </w:rPr>
      </w:pPr>
      <w:ins w:id="178" w:author="Nokia (Siva)" w:date="2024-05-06T15:18:00Z">
        <w:r w:rsidRPr="00D53F06">
          <w:rPr>
            <w:color w:val="808080"/>
          </w:rPr>
          <w:t xml:space="preserve">    optional ConfContent conf_content = 5;</w:t>
        </w:r>
      </w:ins>
    </w:p>
    <w:p w14:paraId="2BC7A5C3" w14:textId="77777777" w:rsidR="00185526" w:rsidRPr="00D53F06" w:rsidRDefault="00185526" w:rsidP="00185526">
      <w:pPr>
        <w:pStyle w:val="PL"/>
        <w:shd w:val="clear" w:color="auto" w:fill="E7E6E6"/>
        <w:rPr>
          <w:ins w:id="179" w:author="Nokia (Siva)" w:date="2024-05-06T15:18:00Z"/>
          <w:color w:val="808080"/>
        </w:rPr>
      </w:pPr>
      <w:ins w:id="180" w:author="Nokia (Siva)" w:date="2024-05-06T15:18:00Z">
        <w:r w:rsidRPr="00D53F06">
          <w:rPr>
            <w:color w:val="808080"/>
          </w:rPr>
          <w:t xml:space="preserve">    optional PmAliasMappingTable pm_alias_mapping_table = 4;</w:t>
        </w:r>
      </w:ins>
    </w:p>
    <w:p w14:paraId="252EFC6A" w14:textId="77777777" w:rsidR="00185526" w:rsidDel="00D53F06" w:rsidRDefault="00185526" w:rsidP="00185526">
      <w:pPr>
        <w:pStyle w:val="PL"/>
        <w:shd w:val="clear" w:color="auto" w:fill="E7E6E6"/>
        <w:rPr>
          <w:del w:id="181" w:author="Nokia (Siva)" w:date="2024-05-06T15:18:00Z"/>
          <w:color w:val="808080"/>
        </w:rPr>
      </w:pPr>
      <w:ins w:id="182" w:author="Nokia (Siva)" w:date="2024-05-06T15:18:00Z">
        <w:r w:rsidRPr="00D53F06">
          <w:rPr>
            <w:color w:val="808080"/>
          </w:rPr>
          <w:t xml:space="preserve">  }</w:t>
        </w:r>
      </w:ins>
      <w:del w:id="183" w:author="Nokia (Siva)" w:date="2024-05-06T15:18:00Z">
        <w:r w:rsidDel="00D53F06">
          <w:rPr>
            <w:color w:val="808080"/>
          </w:rPr>
          <w:delText xml:space="preserve">    message SubCounterIndexType {</w:delText>
        </w:r>
      </w:del>
    </w:p>
    <w:p w14:paraId="1696286E" w14:textId="77777777" w:rsidR="00185526" w:rsidDel="00D53F06" w:rsidRDefault="00185526" w:rsidP="00185526">
      <w:pPr>
        <w:pStyle w:val="PL"/>
        <w:shd w:val="clear" w:color="auto" w:fill="E7E6E6"/>
        <w:rPr>
          <w:del w:id="184" w:author="Nokia (Siva)" w:date="2024-05-06T15:18:00Z"/>
          <w:color w:val="808080"/>
        </w:rPr>
      </w:pPr>
      <w:del w:id="185" w:author="Nokia (Siva)" w:date="2024-05-06T15:18:00Z">
        <w:r w:rsidDel="00D53F06">
          <w:rPr>
            <w:color w:val="808080"/>
          </w:rPr>
          <w:delText xml:space="preserve">      oneof type {</w:delText>
        </w:r>
      </w:del>
    </w:p>
    <w:p w14:paraId="1999C719" w14:textId="77777777" w:rsidR="00185526" w:rsidDel="00D53F06" w:rsidRDefault="00185526" w:rsidP="00185526">
      <w:pPr>
        <w:pStyle w:val="PL"/>
        <w:shd w:val="clear" w:color="auto" w:fill="E7E6E6"/>
        <w:rPr>
          <w:del w:id="186" w:author="Nokia (Siva)" w:date="2024-05-06T15:18:00Z"/>
          <w:color w:val="808080"/>
        </w:rPr>
      </w:pPr>
      <w:del w:id="187" w:author="Nokia (Siva)" w:date="2024-05-06T15:18:00Z">
        <w:r w:rsidDel="00D53F06">
          <w:rPr>
            <w:color w:val="808080"/>
          </w:rPr>
          <w:delText xml:space="preserve">        string sum = 1;</w:delText>
        </w:r>
      </w:del>
    </w:p>
    <w:p w14:paraId="3B77DA55" w14:textId="77777777" w:rsidR="00185526" w:rsidRPr="008E1600" w:rsidDel="00D53F06" w:rsidRDefault="00185526" w:rsidP="00185526">
      <w:pPr>
        <w:pStyle w:val="PL"/>
        <w:shd w:val="clear" w:color="auto" w:fill="E7E6E6"/>
        <w:rPr>
          <w:del w:id="188" w:author="Nokia (Siva)" w:date="2024-05-06T15:18:00Z"/>
          <w:color w:val="808080"/>
          <w:lang w:val="fr-FR"/>
        </w:rPr>
      </w:pPr>
      <w:del w:id="189" w:author="Nokia (Siva)" w:date="2024-05-06T15:18:00Z">
        <w:r w:rsidDel="00D53F06">
          <w:rPr>
            <w:color w:val="808080"/>
          </w:rPr>
          <w:delText xml:space="preserve">    </w:delText>
        </w:r>
        <w:r w:rsidDel="00D53F06">
          <w:rPr>
            <w:color w:val="808080"/>
          </w:rPr>
          <w:tab/>
        </w:r>
        <w:r w:rsidRPr="008E1600" w:rsidDel="00D53F06">
          <w:rPr>
            <w:color w:val="808080"/>
            <w:lang w:val="fr-FR"/>
          </w:rPr>
          <w:delText>int32 bin_index = 2;</w:delText>
        </w:r>
      </w:del>
    </w:p>
    <w:p w14:paraId="7FFFB6F5" w14:textId="77777777" w:rsidR="00185526" w:rsidDel="00D53F06" w:rsidRDefault="00185526" w:rsidP="00185526">
      <w:pPr>
        <w:pStyle w:val="PL"/>
        <w:shd w:val="clear" w:color="auto" w:fill="E7E6E6"/>
        <w:rPr>
          <w:del w:id="190" w:author="Nokia (Siva)" w:date="2024-05-06T15:18:00Z"/>
          <w:color w:val="808080"/>
          <w:lang w:val="fr-FR"/>
        </w:rPr>
      </w:pPr>
      <w:del w:id="191" w:author="Nokia (Siva)" w:date="2024-05-06T15:18:00Z">
        <w:r w:rsidRPr="008E1600" w:rsidDel="00D53F06">
          <w:rPr>
            <w:color w:val="808080"/>
            <w:lang w:val="fr-FR"/>
          </w:rPr>
          <w:delText xml:space="preserve">    </w:delText>
        </w:r>
        <w:r w:rsidRPr="008E1600" w:rsidDel="00D53F06">
          <w:rPr>
            <w:color w:val="808080"/>
            <w:lang w:val="fr-FR"/>
          </w:rPr>
          <w:tab/>
        </w:r>
        <w:r w:rsidDel="00D53F06">
          <w:rPr>
            <w:color w:val="808080"/>
            <w:lang w:val="fr-FR"/>
          </w:rPr>
          <w:delText>int32 qOS_5QI = 3;</w:delText>
        </w:r>
      </w:del>
    </w:p>
    <w:p w14:paraId="101ACB2B" w14:textId="77777777" w:rsidR="00185526" w:rsidDel="00D53F06" w:rsidRDefault="00185526" w:rsidP="00185526">
      <w:pPr>
        <w:pStyle w:val="PL"/>
        <w:shd w:val="clear" w:color="auto" w:fill="E7E6E6"/>
        <w:rPr>
          <w:del w:id="192" w:author="Nokia (Siva)" w:date="2024-05-06T15:18:00Z"/>
          <w:color w:val="808080"/>
          <w:lang w:val="fr-FR"/>
        </w:rPr>
      </w:pPr>
      <w:del w:id="193" w:author="Nokia (Siva)" w:date="2024-05-06T15:18:00Z">
        <w:r w:rsidDel="00D53F06">
          <w:rPr>
            <w:color w:val="808080"/>
            <w:lang w:val="fr-FR"/>
          </w:rPr>
          <w:delText xml:space="preserve">    </w:delText>
        </w:r>
        <w:r w:rsidDel="00D53F06">
          <w:rPr>
            <w:color w:val="808080"/>
            <w:lang w:val="fr-FR"/>
          </w:rPr>
          <w:tab/>
          <w:delText>int32 qOS_QCI = 4;</w:delText>
        </w:r>
      </w:del>
    </w:p>
    <w:p w14:paraId="6EF0F554" w14:textId="77777777" w:rsidR="00185526" w:rsidRPr="008E1600" w:rsidDel="00D53F06" w:rsidRDefault="00185526" w:rsidP="00185526">
      <w:pPr>
        <w:pStyle w:val="PL"/>
        <w:shd w:val="clear" w:color="auto" w:fill="E7E6E6"/>
        <w:rPr>
          <w:del w:id="194" w:author="Nokia (Siva)" w:date="2024-05-06T15:18:00Z"/>
          <w:color w:val="808080"/>
          <w:lang w:val="fr-FR"/>
        </w:rPr>
      </w:pPr>
      <w:del w:id="195" w:author="Nokia (Siva)" w:date="2024-05-06T15:18:00Z">
        <w:r w:rsidDel="00D53F06">
          <w:rPr>
            <w:color w:val="808080"/>
            <w:lang w:val="fr-FR"/>
          </w:rPr>
          <w:delText xml:space="preserve">    </w:delText>
        </w:r>
        <w:r w:rsidDel="00D53F06">
          <w:rPr>
            <w:color w:val="808080"/>
            <w:lang w:val="fr-FR"/>
          </w:rPr>
          <w:tab/>
        </w:r>
        <w:r w:rsidRPr="008E1600" w:rsidDel="00D53F06">
          <w:rPr>
            <w:color w:val="808080"/>
            <w:lang w:val="fr-FR"/>
          </w:rPr>
          <w:delText>int32 cause = 5;</w:delText>
        </w:r>
      </w:del>
    </w:p>
    <w:p w14:paraId="2D008703" w14:textId="77777777" w:rsidR="00185526" w:rsidDel="00D53F06" w:rsidRDefault="00185526" w:rsidP="00185526">
      <w:pPr>
        <w:pStyle w:val="PL"/>
        <w:shd w:val="clear" w:color="auto" w:fill="E7E6E6"/>
        <w:rPr>
          <w:del w:id="196" w:author="Nokia (Siva)" w:date="2024-05-06T15:18:00Z"/>
          <w:color w:val="808080"/>
        </w:rPr>
      </w:pPr>
      <w:del w:id="197" w:author="Nokia (Siva)" w:date="2024-05-06T15:18:00Z">
        <w:r w:rsidRPr="008E1600" w:rsidDel="00D53F06">
          <w:rPr>
            <w:color w:val="808080"/>
            <w:lang w:val="fr-FR"/>
          </w:rPr>
          <w:delText xml:space="preserve">    </w:delText>
        </w:r>
        <w:r w:rsidRPr="008E1600" w:rsidDel="00D53F06">
          <w:rPr>
            <w:color w:val="808080"/>
            <w:lang w:val="fr-FR"/>
          </w:rPr>
          <w:tab/>
        </w:r>
        <w:r w:rsidDel="00D53F06">
          <w:rPr>
            <w:color w:val="808080"/>
          </w:rPr>
          <w:delText>string string_index = 6;</w:delText>
        </w:r>
      </w:del>
    </w:p>
    <w:p w14:paraId="08483C5C" w14:textId="77777777" w:rsidR="00185526" w:rsidRPr="008E1600" w:rsidDel="00D53F06" w:rsidRDefault="00185526" w:rsidP="00185526">
      <w:pPr>
        <w:pStyle w:val="PL"/>
        <w:shd w:val="clear" w:color="auto" w:fill="E7E6E6"/>
        <w:rPr>
          <w:del w:id="198" w:author="Nokia (Siva)" w:date="2024-05-06T15:18:00Z"/>
          <w:color w:val="808080"/>
        </w:rPr>
      </w:pPr>
      <w:del w:id="199" w:author="Nokia (Siva)" w:date="2024-05-06T15:18:00Z">
        <w:r w:rsidDel="00D53F06">
          <w:rPr>
            <w:color w:val="808080"/>
          </w:rPr>
          <w:delText xml:space="preserve">    </w:delText>
        </w:r>
        <w:r w:rsidDel="00D53F06">
          <w:rPr>
            <w:color w:val="808080"/>
          </w:rPr>
          <w:tab/>
        </w:r>
        <w:r w:rsidRPr="008E1600" w:rsidDel="00D53F06">
          <w:rPr>
            <w:color w:val="808080"/>
          </w:rPr>
          <w:delText>bytes plmn = 7;</w:delText>
        </w:r>
      </w:del>
    </w:p>
    <w:p w14:paraId="564046B9" w14:textId="77777777" w:rsidR="00185526" w:rsidDel="00D53F06" w:rsidRDefault="00185526" w:rsidP="00185526">
      <w:pPr>
        <w:pStyle w:val="PL"/>
        <w:shd w:val="clear" w:color="auto" w:fill="E7E6E6"/>
        <w:rPr>
          <w:del w:id="200" w:author="Nokia (Siva)" w:date="2024-05-06T15:18:00Z"/>
          <w:color w:val="808080"/>
          <w:lang w:val="fr-FR"/>
        </w:rPr>
      </w:pPr>
      <w:del w:id="201" w:author="Nokia (Siva)" w:date="2024-05-06T15:18:00Z">
        <w:r w:rsidRPr="008E1600" w:rsidDel="00D53F06">
          <w:rPr>
            <w:color w:val="808080"/>
          </w:rPr>
          <w:delText xml:space="preserve">    </w:delText>
        </w:r>
        <w:r w:rsidRPr="008E1600" w:rsidDel="00D53F06">
          <w:rPr>
            <w:color w:val="808080"/>
          </w:rPr>
          <w:tab/>
        </w:r>
        <w:r w:rsidDel="00D53F06">
          <w:rPr>
            <w:color w:val="808080"/>
            <w:lang w:val="fr-FR"/>
          </w:rPr>
          <w:delText>SNSSAI snssai = 8;</w:delText>
        </w:r>
      </w:del>
    </w:p>
    <w:p w14:paraId="7AE614F9" w14:textId="77777777" w:rsidR="00185526" w:rsidDel="00D53F06" w:rsidRDefault="00185526" w:rsidP="00185526">
      <w:pPr>
        <w:pStyle w:val="PL"/>
        <w:shd w:val="clear" w:color="auto" w:fill="E7E6E6"/>
        <w:rPr>
          <w:del w:id="202" w:author="Nokia (Siva)" w:date="2024-05-06T15:18:00Z"/>
          <w:color w:val="808080"/>
          <w:lang w:val="fr-FR"/>
        </w:rPr>
      </w:pPr>
      <w:del w:id="203" w:author="Nokia (Siva)" w:date="2024-05-06T15:18:00Z">
        <w:r w:rsidDel="00D53F06">
          <w:rPr>
            <w:color w:val="808080"/>
            <w:lang w:val="fr-FR"/>
          </w:rPr>
          <w:delText xml:space="preserve">      }</w:delText>
        </w:r>
      </w:del>
    </w:p>
    <w:p w14:paraId="67BF98A1" w14:textId="77777777" w:rsidR="00185526" w:rsidDel="00D53F06" w:rsidRDefault="00185526" w:rsidP="00185526">
      <w:pPr>
        <w:pStyle w:val="PL"/>
        <w:shd w:val="clear" w:color="auto" w:fill="E7E6E6"/>
        <w:rPr>
          <w:del w:id="204" w:author="Nokia (Siva)" w:date="2024-05-06T15:18:00Z"/>
          <w:color w:val="808080"/>
          <w:lang w:val="fr-FR"/>
        </w:rPr>
      </w:pPr>
      <w:del w:id="205" w:author="Nokia (Siva)" w:date="2024-05-06T15:18:00Z">
        <w:r w:rsidDel="00D53F06">
          <w:rPr>
            <w:color w:val="808080"/>
            <w:lang w:val="fr-FR"/>
          </w:rPr>
          <w:delText xml:space="preserve">    </w:delText>
        </w:r>
      </w:del>
    </w:p>
    <w:p w14:paraId="3C4F4236" w14:textId="77777777" w:rsidR="00185526" w:rsidDel="00D53F06" w:rsidRDefault="00185526" w:rsidP="00185526">
      <w:pPr>
        <w:pStyle w:val="PL"/>
        <w:shd w:val="clear" w:color="auto" w:fill="E7E6E6"/>
        <w:rPr>
          <w:del w:id="206" w:author="Nokia (Siva)" w:date="2024-05-06T15:18:00Z"/>
          <w:color w:val="808080"/>
          <w:lang w:val="fr-FR"/>
        </w:rPr>
      </w:pPr>
      <w:del w:id="207" w:author="Nokia (Siva)" w:date="2024-05-06T15:18:00Z">
        <w:r w:rsidDel="00D53F06">
          <w:rPr>
            <w:color w:val="808080"/>
            <w:lang w:val="fr-FR"/>
          </w:rPr>
          <w:delText xml:space="preserve">      message SNSSAI {</w:delText>
        </w:r>
      </w:del>
    </w:p>
    <w:p w14:paraId="47ABF6C5" w14:textId="77777777" w:rsidR="00185526" w:rsidRPr="008E1600" w:rsidDel="00D53F06" w:rsidRDefault="00185526" w:rsidP="00185526">
      <w:pPr>
        <w:pStyle w:val="PL"/>
        <w:shd w:val="clear" w:color="auto" w:fill="E7E6E6"/>
        <w:rPr>
          <w:del w:id="208" w:author="Nokia (Siva)" w:date="2024-05-06T15:18:00Z"/>
          <w:color w:val="808080"/>
          <w:lang w:val="fr-FR"/>
        </w:rPr>
      </w:pPr>
      <w:del w:id="209" w:author="Nokia (Siva)" w:date="2024-05-06T15:18:00Z">
        <w:r w:rsidDel="00D53F06">
          <w:rPr>
            <w:color w:val="808080"/>
            <w:lang w:val="fr-FR"/>
          </w:rPr>
          <w:delText xml:space="preserve">        </w:delText>
        </w:r>
        <w:r w:rsidRPr="008E1600" w:rsidDel="00D53F06">
          <w:rPr>
            <w:color w:val="808080"/>
            <w:lang w:val="fr-FR"/>
          </w:rPr>
          <w:delText>bytes sst = 1;</w:delText>
        </w:r>
      </w:del>
    </w:p>
    <w:p w14:paraId="2B26C5A6" w14:textId="77777777" w:rsidR="00185526" w:rsidDel="00D53F06" w:rsidRDefault="00185526" w:rsidP="00185526">
      <w:pPr>
        <w:pStyle w:val="PL"/>
        <w:shd w:val="clear" w:color="auto" w:fill="E7E6E6"/>
        <w:rPr>
          <w:del w:id="210" w:author="Nokia (Siva)" w:date="2024-05-06T15:18:00Z"/>
          <w:color w:val="808080"/>
        </w:rPr>
      </w:pPr>
      <w:del w:id="211" w:author="Nokia (Siva)" w:date="2024-05-06T15:18:00Z">
        <w:r w:rsidRPr="008E1600" w:rsidDel="00D53F06">
          <w:rPr>
            <w:color w:val="808080"/>
            <w:lang w:val="fr-FR"/>
          </w:rPr>
          <w:delText xml:space="preserve">        </w:delText>
        </w:r>
        <w:r w:rsidDel="00D53F06">
          <w:rPr>
            <w:color w:val="808080"/>
          </w:rPr>
          <w:delText>bytes sd = 2;</w:delText>
        </w:r>
      </w:del>
    </w:p>
    <w:p w14:paraId="0979423B" w14:textId="77777777" w:rsidR="00185526" w:rsidDel="00D53F06" w:rsidRDefault="00185526" w:rsidP="00185526">
      <w:pPr>
        <w:pStyle w:val="PL"/>
        <w:shd w:val="clear" w:color="auto" w:fill="E7E6E6"/>
        <w:rPr>
          <w:del w:id="212" w:author="Nokia (Siva)" w:date="2024-05-06T15:18:00Z"/>
          <w:color w:val="808080"/>
        </w:rPr>
      </w:pPr>
      <w:del w:id="213" w:author="Nokia (Siva)" w:date="2024-05-06T15:18:00Z">
        <w:r w:rsidDel="00D53F06">
          <w:rPr>
            <w:color w:val="808080"/>
          </w:rPr>
          <w:delText xml:space="preserve">      } </w:delText>
        </w:r>
      </w:del>
    </w:p>
    <w:p w14:paraId="0BEE8B82" w14:textId="77777777" w:rsidR="00185526" w:rsidDel="00D53F06" w:rsidRDefault="00185526" w:rsidP="00185526">
      <w:pPr>
        <w:pStyle w:val="PL"/>
        <w:shd w:val="clear" w:color="auto" w:fill="E7E6E6"/>
        <w:rPr>
          <w:del w:id="214" w:author="Nokia (Siva)" w:date="2024-05-06T15:18:00Z"/>
          <w:color w:val="808080"/>
        </w:rPr>
      </w:pPr>
      <w:del w:id="215" w:author="Nokia (Siva)" w:date="2024-05-06T15:18:00Z">
        <w:r w:rsidDel="00D53F06">
          <w:rPr>
            <w:color w:val="808080"/>
          </w:rPr>
          <w:delText xml:space="preserve">    }</w:delText>
        </w:r>
      </w:del>
    </w:p>
    <w:p w14:paraId="596AA4EF" w14:textId="77777777" w:rsidR="00185526" w:rsidDel="00D53F06" w:rsidRDefault="00185526" w:rsidP="00185526">
      <w:pPr>
        <w:pStyle w:val="PL"/>
        <w:shd w:val="clear" w:color="auto" w:fill="E7E6E6"/>
        <w:rPr>
          <w:del w:id="216" w:author="Nokia (Siva)" w:date="2024-05-06T15:18:00Z"/>
          <w:color w:val="808080"/>
        </w:rPr>
      </w:pPr>
      <w:del w:id="217" w:author="Nokia (Siva)" w:date="2024-05-06T15:18:00Z">
        <w:r w:rsidDel="00D53F06">
          <w:rPr>
            <w:color w:val="808080"/>
          </w:rPr>
          <w:delText xml:space="preserve">    </w:delText>
        </w:r>
      </w:del>
    </w:p>
    <w:p w14:paraId="6B465331" w14:textId="77777777" w:rsidR="00185526" w:rsidDel="00D53F06" w:rsidRDefault="00185526" w:rsidP="00185526">
      <w:pPr>
        <w:pStyle w:val="PL"/>
        <w:shd w:val="clear" w:color="auto" w:fill="E7E6E6"/>
        <w:rPr>
          <w:del w:id="218" w:author="Nokia (Siva)" w:date="2024-05-06T15:18:00Z"/>
          <w:color w:val="808080"/>
        </w:rPr>
      </w:pPr>
      <w:del w:id="219" w:author="Nokia (Siva)" w:date="2024-05-06T15:18:00Z">
        <w:r w:rsidDel="00D53F06">
          <w:rPr>
            <w:color w:val="808080"/>
          </w:rPr>
          <w:delText xml:space="preserve">    message MeasValue {</w:delText>
        </w:r>
      </w:del>
    </w:p>
    <w:p w14:paraId="03F26E00" w14:textId="77777777" w:rsidR="00185526" w:rsidDel="00D53F06" w:rsidRDefault="00185526" w:rsidP="00185526">
      <w:pPr>
        <w:pStyle w:val="PL"/>
        <w:shd w:val="clear" w:color="auto" w:fill="E7E6E6"/>
        <w:rPr>
          <w:del w:id="220" w:author="Nokia (Siva)" w:date="2024-05-06T15:18:00Z"/>
          <w:color w:val="808080"/>
        </w:rPr>
      </w:pPr>
      <w:del w:id="221" w:author="Nokia (Siva)" w:date="2024-05-06T15:18:00Z">
        <w:r w:rsidDel="00D53F06">
          <w:rPr>
            <w:color w:val="808080"/>
          </w:rPr>
          <w:delText xml:space="preserve">      oneof meas_value_type {</w:delText>
        </w:r>
      </w:del>
    </w:p>
    <w:p w14:paraId="06729865" w14:textId="77777777" w:rsidR="00185526" w:rsidDel="00D53F06" w:rsidRDefault="00185526" w:rsidP="00185526">
      <w:pPr>
        <w:pStyle w:val="PL"/>
        <w:shd w:val="clear" w:color="auto" w:fill="E7E6E6"/>
        <w:rPr>
          <w:del w:id="222" w:author="Nokia (Siva)" w:date="2024-05-06T15:18:00Z"/>
          <w:color w:val="808080"/>
        </w:rPr>
      </w:pPr>
      <w:del w:id="223" w:author="Nokia (Siva)" w:date="2024-05-06T15:18:00Z">
        <w:r w:rsidDel="00D53F06">
          <w:rPr>
            <w:color w:val="808080"/>
          </w:rPr>
          <w:delText xml:space="preserve">        int64 integer_value = 1;</w:delText>
        </w:r>
      </w:del>
    </w:p>
    <w:p w14:paraId="754D1C7A" w14:textId="77777777" w:rsidR="00185526" w:rsidDel="00D53F06" w:rsidRDefault="00185526" w:rsidP="00185526">
      <w:pPr>
        <w:pStyle w:val="PL"/>
        <w:shd w:val="clear" w:color="auto" w:fill="E7E6E6"/>
        <w:rPr>
          <w:del w:id="224" w:author="Nokia (Siva)" w:date="2024-05-06T15:18:00Z"/>
          <w:color w:val="808080"/>
        </w:rPr>
      </w:pPr>
      <w:del w:id="225" w:author="Nokia (Siva)" w:date="2024-05-06T15:18:00Z">
        <w:r w:rsidDel="00D53F06">
          <w:rPr>
            <w:color w:val="808080"/>
          </w:rPr>
          <w:delText xml:space="preserve">        double real_value = 2;</w:delText>
        </w:r>
      </w:del>
    </w:p>
    <w:p w14:paraId="2A4A6098" w14:textId="77777777" w:rsidR="00185526" w:rsidDel="00D53F06" w:rsidRDefault="00185526" w:rsidP="00185526">
      <w:pPr>
        <w:pStyle w:val="PL"/>
        <w:shd w:val="clear" w:color="auto" w:fill="E7E6E6"/>
        <w:rPr>
          <w:del w:id="226" w:author="Nokia (Siva)" w:date="2024-05-06T15:18:00Z"/>
          <w:color w:val="808080"/>
        </w:rPr>
      </w:pPr>
      <w:del w:id="227" w:author="Nokia (Siva)" w:date="2024-05-06T15:18:00Z">
        <w:r w:rsidDel="00D53F06">
          <w:rPr>
            <w:color w:val="808080"/>
          </w:rPr>
          <w:delText xml:space="preserve">        string string_value = 3;</w:delText>
        </w:r>
      </w:del>
    </w:p>
    <w:p w14:paraId="02686CD5" w14:textId="77777777" w:rsidR="00185526" w:rsidDel="00D53F06" w:rsidRDefault="00185526" w:rsidP="00185526">
      <w:pPr>
        <w:pStyle w:val="PL"/>
        <w:shd w:val="clear" w:color="auto" w:fill="E7E6E6"/>
        <w:rPr>
          <w:del w:id="228" w:author="Nokia (Siva)" w:date="2024-05-06T15:18:00Z"/>
          <w:color w:val="808080"/>
        </w:rPr>
      </w:pPr>
      <w:del w:id="229" w:author="Nokia (Siva)" w:date="2024-05-06T15:18:00Z">
        <w:r w:rsidDel="00D53F06">
          <w:rPr>
            <w:color w:val="808080"/>
          </w:rPr>
          <w:delText xml:space="preserve">        SubCounterListType sub_counters = 4;</w:delText>
        </w:r>
      </w:del>
    </w:p>
    <w:p w14:paraId="7B23D109" w14:textId="77777777" w:rsidR="00185526" w:rsidDel="00D53F06" w:rsidRDefault="00185526" w:rsidP="00185526">
      <w:pPr>
        <w:pStyle w:val="PL"/>
        <w:shd w:val="clear" w:color="auto" w:fill="E7E6E6"/>
        <w:rPr>
          <w:del w:id="230" w:author="Nokia (Siva)" w:date="2024-05-06T15:18:00Z"/>
          <w:color w:val="808080"/>
        </w:rPr>
      </w:pPr>
      <w:del w:id="231" w:author="Nokia (Siva)" w:date="2024-05-06T15:18:00Z">
        <w:r w:rsidDel="00D53F06">
          <w:rPr>
            <w:color w:val="808080"/>
          </w:rPr>
          <w:delText xml:space="preserve">      }</w:delText>
        </w:r>
      </w:del>
    </w:p>
    <w:p w14:paraId="2817462D" w14:textId="77777777" w:rsidR="00185526" w:rsidDel="00D53F06" w:rsidRDefault="00185526" w:rsidP="00185526">
      <w:pPr>
        <w:pStyle w:val="PL"/>
        <w:shd w:val="clear" w:color="auto" w:fill="E7E6E6"/>
        <w:rPr>
          <w:del w:id="232" w:author="Nokia (Siva)" w:date="2024-05-06T15:18:00Z"/>
          <w:color w:val="808080"/>
        </w:rPr>
      </w:pPr>
      <w:del w:id="233" w:author="Nokia (Siva)" w:date="2024-05-06T15:18:00Z">
        <w:r w:rsidDel="00D53F06">
          <w:rPr>
            <w:color w:val="808080"/>
          </w:rPr>
          <w:delText xml:space="preserve">    }</w:delText>
        </w:r>
      </w:del>
    </w:p>
    <w:p w14:paraId="1FEBF927" w14:textId="77777777" w:rsidR="00185526" w:rsidDel="00D53F06" w:rsidRDefault="00185526" w:rsidP="00185526">
      <w:pPr>
        <w:pStyle w:val="PL"/>
        <w:shd w:val="clear" w:color="auto" w:fill="E7E6E6"/>
        <w:rPr>
          <w:del w:id="234" w:author="Nokia (Siva)" w:date="2024-05-06T15:18:00Z"/>
          <w:color w:val="808080"/>
        </w:rPr>
      </w:pPr>
    </w:p>
    <w:p w14:paraId="3AC2079D" w14:textId="77777777" w:rsidR="00185526" w:rsidDel="00D53F06" w:rsidRDefault="00185526" w:rsidP="00185526">
      <w:pPr>
        <w:pStyle w:val="PL"/>
        <w:shd w:val="clear" w:color="auto" w:fill="E7E6E6"/>
        <w:rPr>
          <w:del w:id="235" w:author="Nokia (Siva)" w:date="2024-05-06T15:18:00Z"/>
          <w:color w:val="808080"/>
        </w:rPr>
      </w:pPr>
      <w:del w:id="236" w:author="Nokia (Siva)" w:date="2024-05-06T15:18:00Z">
        <w:r w:rsidDel="00D53F06">
          <w:rPr>
            <w:color w:val="808080"/>
          </w:rPr>
          <w:delText xml:space="preserve">    message InfoContent {</w:delText>
        </w:r>
      </w:del>
    </w:p>
    <w:p w14:paraId="40AADF96" w14:textId="77777777" w:rsidR="00185526" w:rsidDel="00D53F06" w:rsidRDefault="00185526" w:rsidP="00185526">
      <w:pPr>
        <w:pStyle w:val="PL"/>
        <w:shd w:val="clear" w:color="auto" w:fill="E7E6E6"/>
        <w:rPr>
          <w:del w:id="237" w:author="Nokia (Siva)" w:date="2024-05-06T15:18:00Z"/>
          <w:color w:val="808080"/>
        </w:rPr>
      </w:pPr>
      <w:del w:id="238" w:author="Nokia (Siva)" w:date="2024-05-06T15:18:00Z">
        <w:r w:rsidDel="00D53F06">
          <w:rPr>
            <w:color w:val="808080"/>
          </w:rPr>
          <w:delText xml:space="preserve">      string stream_type = 1;</w:delText>
        </w:r>
      </w:del>
    </w:p>
    <w:p w14:paraId="76505741" w14:textId="77777777" w:rsidR="00185526" w:rsidRPr="00845B35" w:rsidDel="00D53F06" w:rsidRDefault="00185526" w:rsidP="00185526">
      <w:pPr>
        <w:pStyle w:val="PL"/>
        <w:shd w:val="clear" w:color="auto" w:fill="E7E6E6"/>
        <w:rPr>
          <w:del w:id="239" w:author="Nokia (Siva)" w:date="2024-05-06T15:18:00Z"/>
          <w:color w:val="808080"/>
        </w:rPr>
      </w:pPr>
      <w:del w:id="240" w:author="Nokia (Siva)" w:date="2024-05-06T15:18:00Z">
        <w:r w:rsidDel="00D53F06">
          <w:rPr>
            <w:color w:val="808080"/>
          </w:rPr>
          <w:delText xml:space="preserve">      string </w:delText>
        </w:r>
        <w:r w:rsidRPr="00845B35" w:rsidDel="00D53F06">
          <w:rPr>
            <w:color w:val="808080"/>
          </w:rPr>
          <w:delText>serialization_format = 2;</w:delText>
        </w:r>
      </w:del>
    </w:p>
    <w:p w14:paraId="033049AF" w14:textId="77777777" w:rsidR="00185526" w:rsidRPr="00845B35" w:rsidDel="00D53F06" w:rsidRDefault="00185526" w:rsidP="00185526">
      <w:pPr>
        <w:pStyle w:val="PL"/>
        <w:shd w:val="clear" w:color="auto" w:fill="E7E6E6"/>
        <w:rPr>
          <w:del w:id="241" w:author="Nokia (Siva)" w:date="2024-05-06T15:18:00Z"/>
          <w:color w:val="808080"/>
        </w:rPr>
      </w:pPr>
      <w:del w:id="242" w:author="Nokia (Siva)" w:date="2024-05-06T15:18:00Z">
        <w:r w:rsidRPr="00845B35" w:rsidDel="00D53F06">
          <w:rPr>
            <w:color w:val="808080"/>
          </w:rPr>
          <w:delText xml:space="preserve">      int64 stream_id = 3;</w:delText>
        </w:r>
      </w:del>
    </w:p>
    <w:p w14:paraId="6E8775CB" w14:textId="77777777" w:rsidR="00185526" w:rsidRPr="00845B35" w:rsidDel="00D53F06" w:rsidRDefault="00185526" w:rsidP="00185526">
      <w:pPr>
        <w:pStyle w:val="PL"/>
        <w:shd w:val="clear" w:color="auto" w:fill="E7E6E6"/>
        <w:rPr>
          <w:del w:id="243" w:author="Nokia (Siva)" w:date="2024-05-06T15:18:00Z"/>
          <w:color w:val="808080"/>
        </w:rPr>
      </w:pPr>
      <w:del w:id="244" w:author="Nokia (Siva)" w:date="2024-05-06T15:18:00Z">
        <w:r w:rsidRPr="00845B35" w:rsidDel="00D53F06">
          <w:rPr>
            <w:color w:val="808080"/>
          </w:rPr>
          <w:delText xml:space="preserve">      string meas_obj_dn = 4;</w:delText>
        </w:r>
      </w:del>
    </w:p>
    <w:p w14:paraId="5DBEE7EE" w14:textId="77777777" w:rsidR="00185526" w:rsidRPr="00845B35" w:rsidDel="00D53F06" w:rsidRDefault="00185526" w:rsidP="00185526">
      <w:pPr>
        <w:pStyle w:val="PL"/>
        <w:shd w:val="clear" w:color="auto" w:fill="E7E6E6"/>
        <w:rPr>
          <w:del w:id="245" w:author="Nokia (Siva)" w:date="2024-05-06T15:18:00Z"/>
          <w:color w:val="808080"/>
        </w:rPr>
      </w:pPr>
      <w:del w:id="246" w:author="Nokia (Siva)" w:date="2024-05-06T15:18:00Z">
        <w:r w:rsidRPr="00845B35" w:rsidDel="00D53F06">
          <w:rPr>
            <w:color w:val="808080"/>
          </w:rPr>
          <w:delText xml:space="preserve">      string performance_metrics= 5;</w:delText>
        </w:r>
      </w:del>
    </w:p>
    <w:p w14:paraId="7FD477B0" w14:textId="77777777" w:rsidR="00185526" w:rsidRPr="00845B35" w:rsidDel="00D53F06" w:rsidRDefault="00185526" w:rsidP="00185526">
      <w:pPr>
        <w:pStyle w:val="PL"/>
        <w:shd w:val="clear" w:color="auto" w:fill="E7E6E6"/>
        <w:rPr>
          <w:del w:id="247" w:author="Nokia (Siva)" w:date="2024-05-06T15:18:00Z"/>
          <w:color w:val="808080"/>
        </w:rPr>
      </w:pPr>
      <w:del w:id="248" w:author="Nokia (Siva)" w:date="2024-05-06T15:18:00Z">
        <w:r w:rsidRPr="00845B35" w:rsidDel="00D53F06">
          <w:rPr>
            <w:color w:val="808080"/>
          </w:rPr>
          <w:delText xml:space="preserve">    }</w:delText>
        </w:r>
      </w:del>
    </w:p>
    <w:p w14:paraId="1500A02A" w14:textId="77777777" w:rsidR="00185526" w:rsidDel="00D53F06" w:rsidRDefault="00185526" w:rsidP="00185526">
      <w:pPr>
        <w:pStyle w:val="PL"/>
        <w:shd w:val="clear" w:color="auto" w:fill="E7E6E6"/>
        <w:rPr>
          <w:del w:id="249" w:author="Nokia (Siva)" w:date="2024-05-06T15:18:00Z"/>
          <w:color w:val="808080"/>
        </w:rPr>
      </w:pPr>
    </w:p>
    <w:p w14:paraId="540D1D3C" w14:textId="77777777" w:rsidR="00185526" w:rsidDel="00D53F06" w:rsidRDefault="00185526" w:rsidP="00185526">
      <w:pPr>
        <w:pStyle w:val="PL"/>
        <w:shd w:val="clear" w:color="auto" w:fill="E7E6E6"/>
        <w:rPr>
          <w:del w:id="250" w:author="Nokia (Siva)" w:date="2024-05-06T15:18:00Z"/>
          <w:color w:val="808080"/>
        </w:rPr>
      </w:pPr>
      <w:del w:id="251" w:author="Nokia (Siva)" w:date="2024-05-06T15:18:00Z">
        <w:r w:rsidDel="00D53F06">
          <w:rPr>
            <w:color w:val="808080"/>
          </w:rPr>
          <w:delText xml:space="preserve">    message DataContent {</w:delText>
        </w:r>
      </w:del>
    </w:p>
    <w:p w14:paraId="1627668F" w14:textId="77777777" w:rsidR="00185526" w:rsidDel="00D53F06" w:rsidRDefault="00185526" w:rsidP="00185526">
      <w:pPr>
        <w:pStyle w:val="PL"/>
        <w:shd w:val="clear" w:color="auto" w:fill="E7E6E6"/>
        <w:rPr>
          <w:del w:id="252" w:author="Nokia (Siva)" w:date="2024-05-06T15:18:00Z"/>
          <w:color w:val="808080"/>
        </w:rPr>
      </w:pPr>
      <w:del w:id="253" w:author="Nokia (Siva)" w:date="2024-05-06T15:18:00Z">
        <w:r w:rsidDel="00D53F06">
          <w:rPr>
            <w:color w:val="808080"/>
          </w:rPr>
          <w:delText xml:space="preserve">      int64 stream_id = 1;</w:delText>
        </w:r>
      </w:del>
    </w:p>
    <w:p w14:paraId="009634AD" w14:textId="77777777" w:rsidR="00185526" w:rsidDel="00D53F06" w:rsidRDefault="00185526" w:rsidP="00185526">
      <w:pPr>
        <w:pStyle w:val="PL"/>
        <w:shd w:val="clear" w:color="auto" w:fill="E7E6E6"/>
        <w:rPr>
          <w:del w:id="254" w:author="Nokia (Siva)" w:date="2024-05-06T15:18:00Z"/>
          <w:color w:val="808080"/>
        </w:rPr>
      </w:pPr>
      <w:del w:id="255" w:author="Nokia (Siva)" w:date="2024-05-06T15:18:00Z">
        <w:r w:rsidDel="00D53F06">
          <w:rPr>
            <w:color w:val="808080"/>
          </w:rPr>
          <w:delText xml:space="preserve">      google.protobuf.Timestamp granularity_period_end_time = 2;</w:delText>
        </w:r>
      </w:del>
    </w:p>
    <w:p w14:paraId="1D6F7138" w14:textId="77777777" w:rsidR="00185526" w:rsidDel="00D53F06" w:rsidRDefault="00185526" w:rsidP="00185526">
      <w:pPr>
        <w:pStyle w:val="PL"/>
        <w:shd w:val="clear" w:color="auto" w:fill="E7E6E6"/>
        <w:rPr>
          <w:del w:id="256" w:author="Nokia (Siva)" w:date="2024-05-06T15:18:00Z"/>
          <w:color w:val="808080"/>
        </w:rPr>
      </w:pPr>
      <w:del w:id="257" w:author="Nokia (Siva)" w:date="2024-05-06T15:18:00Z">
        <w:r w:rsidDel="00D53F06">
          <w:rPr>
            <w:color w:val="808080"/>
          </w:rPr>
          <w:delText xml:space="preserve">      repeated MeasValue standardized_meas_results = 3;</w:delText>
        </w:r>
      </w:del>
    </w:p>
    <w:p w14:paraId="575736CD" w14:textId="77777777" w:rsidR="00185526" w:rsidDel="00D53F06" w:rsidRDefault="00185526" w:rsidP="00185526">
      <w:pPr>
        <w:pStyle w:val="PL"/>
        <w:shd w:val="clear" w:color="auto" w:fill="E7E6E6"/>
        <w:rPr>
          <w:del w:id="258" w:author="Nokia (Siva)" w:date="2024-05-06T15:18:00Z"/>
          <w:color w:val="808080"/>
        </w:rPr>
      </w:pPr>
      <w:del w:id="259" w:author="Nokia (Siva)" w:date="2024-05-06T15:18:00Z">
        <w:r w:rsidDel="00D53F06">
          <w:rPr>
            <w:color w:val="808080"/>
          </w:rPr>
          <w:delText xml:space="preserve">      repeated MeasValue vendor_specific_meas_results = 4; // may be omitted</w:delText>
        </w:r>
      </w:del>
    </w:p>
    <w:p w14:paraId="47DE4A6D" w14:textId="77777777" w:rsidR="00185526" w:rsidDel="00D53F06" w:rsidRDefault="00185526" w:rsidP="00185526">
      <w:pPr>
        <w:pStyle w:val="PL"/>
        <w:shd w:val="clear" w:color="auto" w:fill="E7E6E6"/>
        <w:rPr>
          <w:del w:id="260" w:author="Nokia (Siva)" w:date="2024-05-06T15:18:00Z"/>
          <w:color w:val="808080"/>
        </w:rPr>
      </w:pPr>
      <w:del w:id="261" w:author="Nokia (Siva)" w:date="2024-05-06T15:18:00Z">
        <w:r w:rsidDel="00D53F06">
          <w:rPr>
            <w:color w:val="808080"/>
          </w:rPr>
          <w:delText xml:space="preserve">    }</w:delText>
        </w:r>
      </w:del>
    </w:p>
    <w:p w14:paraId="35DA01A1" w14:textId="77777777" w:rsidR="00185526" w:rsidDel="00D53F06" w:rsidRDefault="00185526" w:rsidP="00185526">
      <w:pPr>
        <w:pStyle w:val="PL"/>
        <w:shd w:val="clear" w:color="auto" w:fill="E7E6E6"/>
        <w:rPr>
          <w:del w:id="262" w:author="Nokia (Siva)" w:date="2024-05-06T15:18:00Z"/>
          <w:color w:val="808080"/>
        </w:rPr>
      </w:pPr>
    </w:p>
    <w:p w14:paraId="077D42A7" w14:textId="77777777" w:rsidR="00185526" w:rsidDel="00D53F06" w:rsidRDefault="00185526" w:rsidP="00185526">
      <w:pPr>
        <w:pStyle w:val="PL"/>
        <w:shd w:val="clear" w:color="auto" w:fill="E7E6E6"/>
        <w:rPr>
          <w:del w:id="263" w:author="Nokia (Siva)" w:date="2024-05-06T15:18:00Z"/>
          <w:color w:val="808080"/>
        </w:rPr>
      </w:pPr>
      <w:del w:id="264" w:author="Nokia (Siva)" w:date="2024-05-06T15:18:00Z">
        <w:r w:rsidDel="00D53F06">
          <w:rPr>
            <w:color w:val="808080"/>
          </w:rPr>
          <w:delText xml:space="preserve">    </w:delText>
        </w:r>
      </w:del>
    </w:p>
    <w:p w14:paraId="6B72A6E1" w14:textId="77777777" w:rsidR="00185526" w:rsidDel="00D53F06" w:rsidRDefault="00185526" w:rsidP="00185526">
      <w:pPr>
        <w:pStyle w:val="PL"/>
        <w:shd w:val="clear" w:color="auto" w:fill="E7E6E6"/>
        <w:rPr>
          <w:del w:id="265" w:author="Nokia (Siva)" w:date="2024-05-06T15:18:00Z"/>
          <w:color w:val="808080"/>
        </w:rPr>
      </w:pPr>
      <w:del w:id="266" w:author="Nokia (Siva)" w:date="2024-05-06T15:18:00Z">
        <w:r w:rsidDel="00D53F06">
          <w:rPr>
            <w:color w:val="808080"/>
          </w:rPr>
          <w:delText xml:space="preserve">    // uses recursion for the value to support multi-dimensional measurements</w:delText>
        </w:r>
      </w:del>
    </w:p>
    <w:p w14:paraId="2878F801" w14:textId="77777777" w:rsidR="00185526" w:rsidDel="00D53F06" w:rsidRDefault="00185526" w:rsidP="00185526">
      <w:pPr>
        <w:pStyle w:val="PL"/>
        <w:shd w:val="clear" w:color="auto" w:fill="E7E6E6"/>
        <w:rPr>
          <w:del w:id="267" w:author="Nokia (Siva)" w:date="2024-05-06T15:18:00Z"/>
          <w:color w:val="808080"/>
        </w:rPr>
      </w:pPr>
      <w:del w:id="268" w:author="Nokia (Siva)" w:date="2024-05-06T15:18:00Z">
        <w:r w:rsidDel="00D53F06">
          <w:rPr>
            <w:color w:val="808080"/>
          </w:rPr>
          <w:delText xml:space="preserve">    message SubCounterListType {</w:delText>
        </w:r>
      </w:del>
    </w:p>
    <w:p w14:paraId="43CF185A" w14:textId="77777777" w:rsidR="00185526" w:rsidDel="00D53F06" w:rsidRDefault="00185526" w:rsidP="00185526">
      <w:pPr>
        <w:pStyle w:val="PL"/>
        <w:shd w:val="clear" w:color="auto" w:fill="E7E6E6"/>
        <w:rPr>
          <w:del w:id="269" w:author="Nokia (Siva)" w:date="2024-05-06T15:18:00Z"/>
          <w:color w:val="808080"/>
        </w:rPr>
      </w:pPr>
      <w:del w:id="270" w:author="Nokia (Siva)" w:date="2024-05-06T15:18:00Z">
        <w:r w:rsidDel="00D53F06">
          <w:rPr>
            <w:color w:val="808080"/>
          </w:rPr>
          <w:delText xml:space="preserve">      SubCounterIndexType sub_counter_index = 1;</w:delText>
        </w:r>
      </w:del>
    </w:p>
    <w:p w14:paraId="7AE6144D" w14:textId="77777777" w:rsidR="00185526" w:rsidDel="00D53F06" w:rsidRDefault="00185526" w:rsidP="00185526">
      <w:pPr>
        <w:pStyle w:val="PL"/>
        <w:shd w:val="clear" w:color="auto" w:fill="E7E6E6"/>
        <w:rPr>
          <w:del w:id="271" w:author="Nokia (Siva)" w:date="2024-05-06T15:18:00Z"/>
          <w:color w:val="808080"/>
        </w:rPr>
      </w:pPr>
      <w:del w:id="272" w:author="Nokia (Siva)" w:date="2024-05-06T15:18:00Z">
        <w:r w:rsidDel="00D53F06">
          <w:rPr>
            <w:color w:val="808080"/>
          </w:rPr>
          <w:delText xml:space="preserve">      optional MeasValue sub_counter_value = 2;</w:delText>
        </w:r>
      </w:del>
    </w:p>
    <w:p w14:paraId="67A5C57B" w14:textId="77777777" w:rsidR="00185526" w:rsidDel="00D53F06" w:rsidRDefault="00185526" w:rsidP="00185526">
      <w:pPr>
        <w:pStyle w:val="PL"/>
        <w:shd w:val="clear" w:color="auto" w:fill="E7E6E6"/>
        <w:rPr>
          <w:del w:id="273" w:author="Nokia (Siva)" w:date="2024-05-06T15:18:00Z"/>
          <w:color w:val="808080"/>
        </w:rPr>
      </w:pPr>
      <w:del w:id="274" w:author="Nokia (Siva)" w:date="2024-05-06T15:18:00Z">
        <w:r w:rsidDel="00D53F06">
          <w:rPr>
            <w:color w:val="808080"/>
          </w:rPr>
          <w:delText xml:space="preserve">    }</w:delText>
        </w:r>
      </w:del>
    </w:p>
    <w:p w14:paraId="5D95F518" w14:textId="77777777" w:rsidR="00185526" w:rsidDel="00D53F06" w:rsidRDefault="00185526" w:rsidP="00185526">
      <w:pPr>
        <w:pStyle w:val="PL"/>
        <w:shd w:val="clear" w:color="auto" w:fill="E7E6E6"/>
        <w:rPr>
          <w:del w:id="275" w:author="Nokia (Siva)" w:date="2024-05-06T15:18:00Z"/>
          <w:color w:val="808080"/>
        </w:rPr>
      </w:pPr>
      <w:del w:id="276" w:author="Nokia (Siva)" w:date="2024-05-06T15:18:00Z">
        <w:r w:rsidDel="00D53F06">
          <w:rPr>
            <w:color w:val="808080"/>
          </w:rPr>
          <w:delText xml:space="preserve">    </w:delText>
        </w:r>
      </w:del>
    </w:p>
    <w:p w14:paraId="5CE88BC2" w14:textId="77777777" w:rsidR="00185526" w:rsidDel="00D53F06" w:rsidRDefault="00185526" w:rsidP="00185526">
      <w:pPr>
        <w:pStyle w:val="PL"/>
        <w:shd w:val="clear" w:color="auto" w:fill="E7E6E6"/>
        <w:rPr>
          <w:del w:id="277" w:author="Nokia (Siva)" w:date="2024-05-06T15:18:00Z"/>
          <w:color w:val="808080"/>
        </w:rPr>
      </w:pPr>
    </w:p>
    <w:p w14:paraId="60467CD9" w14:textId="77777777" w:rsidR="00185526" w:rsidDel="00D53F06" w:rsidRDefault="00185526" w:rsidP="00185526">
      <w:pPr>
        <w:pStyle w:val="PL"/>
        <w:shd w:val="clear" w:color="auto" w:fill="E7E6E6"/>
        <w:rPr>
          <w:del w:id="278" w:author="Nokia (Siva)" w:date="2024-05-06T15:18:00Z"/>
          <w:color w:val="808080"/>
        </w:rPr>
      </w:pPr>
      <w:del w:id="279" w:author="Nokia (Siva)" w:date="2024-05-06T15:18:00Z">
        <w:r w:rsidDel="00D53F06">
          <w:rPr>
            <w:color w:val="808080"/>
          </w:rPr>
          <w:delText xml:space="preserve">    message FrameContent {</w:delText>
        </w:r>
      </w:del>
    </w:p>
    <w:p w14:paraId="0B3075D7" w14:textId="77777777" w:rsidR="00185526" w:rsidDel="00D53F06" w:rsidRDefault="00185526" w:rsidP="00185526">
      <w:pPr>
        <w:pStyle w:val="PL"/>
        <w:shd w:val="clear" w:color="auto" w:fill="E7E6E6"/>
        <w:rPr>
          <w:del w:id="280" w:author="Nokia (Siva)" w:date="2024-05-06T15:18:00Z"/>
          <w:color w:val="808080"/>
        </w:rPr>
      </w:pPr>
      <w:del w:id="281" w:author="Nokia (Siva)" w:date="2024-05-06T15:18:00Z">
        <w:r w:rsidDel="00D53F06">
          <w:rPr>
            <w:color w:val="808080"/>
          </w:rPr>
          <w:delText xml:space="preserve">      InfoContent info_content = 1;</w:delText>
        </w:r>
      </w:del>
    </w:p>
    <w:p w14:paraId="5D2566E3" w14:textId="77777777" w:rsidR="00185526" w:rsidDel="00D53F06" w:rsidRDefault="00185526" w:rsidP="00185526">
      <w:pPr>
        <w:pStyle w:val="PL"/>
        <w:shd w:val="clear" w:color="auto" w:fill="E7E6E6"/>
        <w:rPr>
          <w:del w:id="282" w:author="Nokia (Siva)" w:date="2024-05-06T15:18:00Z"/>
          <w:color w:val="808080"/>
        </w:rPr>
      </w:pPr>
      <w:del w:id="283" w:author="Nokia (Siva)" w:date="2024-05-06T15:18:00Z">
        <w:r w:rsidDel="00D53F06">
          <w:rPr>
            <w:color w:val="808080"/>
          </w:rPr>
          <w:delText xml:space="preserve">      DataContent data_content = 2;</w:delText>
        </w:r>
      </w:del>
    </w:p>
    <w:p w14:paraId="7EE8EBA0" w14:textId="77777777" w:rsidR="00185526" w:rsidDel="00D53F06" w:rsidRDefault="00185526" w:rsidP="00185526">
      <w:pPr>
        <w:pStyle w:val="PL"/>
        <w:shd w:val="clear" w:color="auto" w:fill="E7E6E6"/>
        <w:rPr>
          <w:del w:id="284" w:author="Nokia (Siva)" w:date="2024-05-06T15:18:00Z"/>
          <w:color w:val="808080"/>
        </w:rPr>
      </w:pPr>
      <w:del w:id="285" w:author="Nokia (Siva)" w:date="2024-05-06T15:18:00Z">
        <w:r w:rsidDel="00D53F06">
          <w:rPr>
            <w:color w:val="808080"/>
          </w:rPr>
          <w:delText xml:space="preserve">    }</w:delText>
        </w:r>
      </w:del>
    </w:p>
    <w:p w14:paraId="48A45F2C" w14:textId="77777777" w:rsidR="00185526" w:rsidDel="00D53F06" w:rsidRDefault="00185526" w:rsidP="00185526">
      <w:pPr>
        <w:pStyle w:val="PL"/>
        <w:shd w:val="clear" w:color="auto" w:fill="E7E6E6"/>
        <w:rPr>
          <w:del w:id="286" w:author="Nokia (Siva)" w:date="2024-05-06T15:18:00Z"/>
          <w:color w:val="808080"/>
        </w:rPr>
      </w:pPr>
    </w:p>
    <w:p w14:paraId="64E3F32C" w14:textId="77777777" w:rsidR="00185526" w:rsidDel="00D53F06" w:rsidRDefault="00185526" w:rsidP="00185526">
      <w:pPr>
        <w:pStyle w:val="PL"/>
        <w:shd w:val="clear" w:color="auto" w:fill="E7E6E6"/>
        <w:rPr>
          <w:del w:id="287" w:author="Nokia (Siva)" w:date="2024-05-06T15:18:00Z"/>
          <w:color w:val="808080"/>
        </w:rPr>
      </w:pPr>
      <w:del w:id="288" w:author="Nokia (Siva)" w:date="2024-05-06T15:18:00Z">
        <w:r w:rsidDel="00D53F06">
          <w:rPr>
            <w:color w:val="808080"/>
          </w:rPr>
          <w:delText xml:space="preserve">    bool info_frame_indicator = 1;</w:delText>
        </w:r>
      </w:del>
    </w:p>
    <w:p w14:paraId="17F4D72C" w14:textId="77777777" w:rsidR="00185526" w:rsidDel="00D53F06" w:rsidRDefault="00185526" w:rsidP="00185526">
      <w:pPr>
        <w:pStyle w:val="PL"/>
        <w:shd w:val="clear" w:color="auto" w:fill="E7E6E6"/>
        <w:rPr>
          <w:del w:id="289" w:author="Nokia (Siva)" w:date="2024-05-06T15:18:00Z"/>
          <w:color w:val="808080"/>
        </w:rPr>
      </w:pPr>
      <w:del w:id="290" w:author="Nokia (Siva)" w:date="2024-05-06T15:18:00Z">
        <w:r w:rsidDel="00D53F06">
          <w:rPr>
            <w:color w:val="808080"/>
          </w:rPr>
          <w:delText xml:space="preserve">    FrameContent frame_content = 2;</w:delText>
        </w:r>
      </w:del>
    </w:p>
    <w:p w14:paraId="26EF73F3" w14:textId="77777777" w:rsidR="00185526" w:rsidDel="00D53F06" w:rsidRDefault="00185526" w:rsidP="00185526">
      <w:pPr>
        <w:pStyle w:val="PL"/>
        <w:shd w:val="clear" w:color="auto" w:fill="E7E6E6"/>
        <w:rPr>
          <w:del w:id="291" w:author="Nokia (Siva)" w:date="2024-05-06T15:18:00Z"/>
          <w:color w:val="808080"/>
        </w:rPr>
      </w:pPr>
      <w:del w:id="292" w:author="Nokia (Siva)" w:date="2024-05-06T15:18:00Z">
        <w:r w:rsidDel="00D53F06">
          <w:rPr>
            <w:color w:val="808080"/>
          </w:rPr>
          <w:delText xml:space="preserve">  }</w:delText>
        </w:r>
      </w:del>
    </w:p>
    <w:p w14:paraId="4B3FF743" w14:textId="77777777" w:rsidR="00185526" w:rsidRDefault="00185526" w:rsidP="00185526">
      <w:pPr>
        <w:pStyle w:val="PL"/>
        <w:shd w:val="clear" w:color="auto" w:fill="E7E6E6"/>
        <w:rPr>
          <w:color w:val="808080"/>
        </w:rPr>
      </w:pPr>
      <w:r>
        <w:rPr>
          <w:color w:val="808080"/>
        </w:rPr>
        <w:t xml:space="preserve">  </w:t>
      </w:r>
    </w:p>
    <w:p w14:paraId="6FFD91D7" w14:textId="77777777" w:rsidR="00185526" w:rsidRDefault="00185526" w:rsidP="00185526">
      <w:pPr>
        <w:pStyle w:val="PL"/>
        <w:shd w:val="clear" w:color="auto" w:fill="E7E6E6"/>
        <w:rPr>
          <w:color w:val="808080"/>
        </w:rPr>
      </w:pPr>
      <w:r>
        <w:rPr>
          <w:color w:val="808080"/>
        </w:rPr>
        <w:t xml:space="preserve">  repeated PDSUType pdsu = 1;</w:t>
      </w:r>
    </w:p>
    <w:p w14:paraId="6DD0D066" w14:textId="77777777" w:rsidR="00185526" w:rsidRDefault="00185526" w:rsidP="00185526">
      <w:pPr>
        <w:pStyle w:val="PL"/>
        <w:shd w:val="clear" w:color="auto" w:fill="E7E6E6"/>
        <w:rPr>
          <w:color w:val="808080"/>
        </w:rPr>
      </w:pPr>
      <w:r>
        <w:rPr>
          <w:color w:val="808080"/>
        </w:rPr>
        <w:t>}</w:t>
      </w:r>
    </w:p>
    <w:p w14:paraId="7ED7DD73" w14:textId="77777777" w:rsidR="00185526" w:rsidRDefault="00185526" w:rsidP="00185526"/>
    <w:p w14:paraId="3FF3E642" w14:textId="23F0EDB1" w:rsidR="00487940" w:rsidRDefault="00487940" w:rsidP="00C607C1"/>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17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gFX973HLQAAAA=="/>
  </w:docVars>
  <w:rsids>
    <w:rsidRoot w:val="00022E4A"/>
    <w:rsid w:val="00006CF4"/>
    <w:rsid w:val="00022E4A"/>
    <w:rsid w:val="000343C4"/>
    <w:rsid w:val="00051D96"/>
    <w:rsid w:val="00057294"/>
    <w:rsid w:val="000604C6"/>
    <w:rsid w:val="00083058"/>
    <w:rsid w:val="00085922"/>
    <w:rsid w:val="000903D8"/>
    <w:rsid w:val="0009103B"/>
    <w:rsid w:val="000A6394"/>
    <w:rsid w:val="000A6B51"/>
    <w:rsid w:val="000B1D70"/>
    <w:rsid w:val="000B4904"/>
    <w:rsid w:val="000B7F42"/>
    <w:rsid w:val="000B7FED"/>
    <w:rsid w:val="000C038A"/>
    <w:rsid w:val="000C305B"/>
    <w:rsid w:val="000C6598"/>
    <w:rsid w:val="000C67EF"/>
    <w:rsid w:val="000C6ED0"/>
    <w:rsid w:val="000D0020"/>
    <w:rsid w:val="000D3C96"/>
    <w:rsid w:val="000D44B3"/>
    <w:rsid w:val="000E014D"/>
    <w:rsid w:val="000E0D19"/>
    <w:rsid w:val="000E2A0B"/>
    <w:rsid w:val="000F47D9"/>
    <w:rsid w:val="000F6F84"/>
    <w:rsid w:val="000F7AA0"/>
    <w:rsid w:val="0010042D"/>
    <w:rsid w:val="00130928"/>
    <w:rsid w:val="00132C6D"/>
    <w:rsid w:val="00145D43"/>
    <w:rsid w:val="00155714"/>
    <w:rsid w:val="00171C28"/>
    <w:rsid w:val="00185526"/>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376F"/>
    <w:rsid w:val="00365762"/>
    <w:rsid w:val="003718FC"/>
    <w:rsid w:val="00374DD4"/>
    <w:rsid w:val="003A42A4"/>
    <w:rsid w:val="003A45E5"/>
    <w:rsid w:val="003A49CB"/>
    <w:rsid w:val="003B09D6"/>
    <w:rsid w:val="003E1A36"/>
    <w:rsid w:val="00410371"/>
    <w:rsid w:val="004242F1"/>
    <w:rsid w:val="00432CA3"/>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526C4"/>
    <w:rsid w:val="00586548"/>
    <w:rsid w:val="00592D74"/>
    <w:rsid w:val="00596B08"/>
    <w:rsid w:val="005A1046"/>
    <w:rsid w:val="005A4DD1"/>
    <w:rsid w:val="005B5035"/>
    <w:rsid w:val="005C12A8"/>
    <w:rsid w:val="005D4517"/>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A1AC3"/>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5EFB"/>
    <w:rsid w:val="007D6A07"/>
    <w:rsid w:val="007F4D1C"/>
    <w:rsid w:val="007F7259"/>
    <w:rsid w:val="008040A8"/>
    <w:rsid w:val="00811813"/>
    <w:rsid w:val="00821028"/>
    <w:rsid w:val="00822724"/>
    <w:rsid w:val="008279FA"/>
    <w:rsid w:val="00835253"/>
    <w:rsid w:val="008374B9"/>
    <w:rsid w:val="00847138"/>
    <w:rsid w:val="00847305"/>
    <w:rsid w:val="00847CAF"/>
    <w:rsid w:val="00854CA3"/>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00296"/>
    <w:rsid w:val="00A1069F"/>
    <w:rsid w:val="00A235AB"/>
    <w:rsid w:val="00A246B6"/>
    <w:rsid w:val="00A43A30"/>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0213"/>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3088"/>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02CE4"/>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1</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236</cp:revision>
  <cp:lastPrinted>1899-12-31T23:00:00Z</cp:lastPrinted>
  <dcterms:created xsi:type="dcterms:W3CDTF">2020-02-03T08:32:00Z</dcterms:created>
  <dcterms:modified xsi:type="dcterms:W3CDTF">2024-08-09T02:14:00Z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